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130" w:rsidRPr="00927C1B" w:rsidRDefault="001F4130" w:rsidP="001F4130">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CA13F7" w:rsidRPr="00CA13F7">
        <w:rPr>
          <w:rFonts w:ascii="Arial" w:eastAsia="宋体" w:hAnsi="Arial"/>
          <w:b/>
          <w:i/>
          <w:noProof/>
          <w:color w:val="auto"/>
          <w:sz w:val="28"/>
          <w:lang w:eastAsia="en-US"/>
        </w:rPr>
        <w:t>4394</w:t>
      </w:r>
      <w:ins w:id="0" w:author="huawei" w:date="2022-05-18T11:15:00Z">
        <w:r w:rsidR="00440A89">
          <w:rPr>
            <w:rFonts w:ascii="Arial" w:eastAsia="宋体" w:hAnsi="Arial" w:hint="eastAsia"/>
            <w:b/>
            <w:i/>
            <w:noProof/>
            <w:color w:val="auto"/>
            <w:sz w:val="28"/>
            <w:lang w:eastAsia="zh-CN"/>
          </w:rPr>
          <w:t>r</w:t>
        </w:r>
        <w:r w:rsidR="00440A89">
          <w:rPr>
            <w:rFonts w:ascii="Arial" w:eastAsia="宋体" w:hAnsi="Arial"/>
            <w:b/>
            <w:i/>
            <w:noProof/>
            <w:color w:val="auto"/>
            <w:sz w:val="28"/>
            <w:lang w:eastAsia="zh-CN"/>
          </w:rPr>
          <w:t>01</w:t>
        </w:r>
      </w:ins>
      <w:bookmarkStart w:id="1" w:name="_GoBack"/>
      <w:bookmarkEnd w:id="1"/>
    </w:p>
    <w:p w:rsidR="001F4130" w:rsidRPr="003244C5" w:rsidRDefault="001F4130" w:rsidP="001F413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lang w:eastAsia="zh-CN"/>
        </w:rPr>
        <w:t>May</w:t>
      </w:r>
      <w:r>
        <w:rPr>
          <w:rFonts w:ascii="Arial" w:eastAsia="Arial Unicode MS" w:hAnsi="Arial" w:cs="Arial"/>
          <w:b/>
          <w:bCs/>
          <w:sz w:val="24"/>
        </w:rPr>
        <w:t xml:space="preserve"> 16</w:t>
      </w:r>
      <w:r w:rsidRPr="00BC255C">
        <w:rPr>
          <w:rFonts w:ascii="Arial" w:eastAsia="Arial Unicode MS" w:hAnsi="Arial" w:cs="Arial"/>
          <w:b/>
          <w:bCs/>
          <w:sz w:val="24"/>
          <w:vertAlign w:val="superscript"/>
        </w:rPr>
        <w:t>th</w:t>
      </w:r>
      <w:r>
        <w:rPr>
          <w:rFonts w:ascii="Arial" w:eastAsia="Arial Unicode MS" w:hAnsi="Arial" w:cs="Arial"/>
          <w:b/>
          <w:bCs/>
          <w:sz w:val="24"/>
        </w:rPr>
        <w:t xml:space="preserve"> – 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CA13F7">
        <w:rPr>
          <w:rFonts w:ascii="Arial" w:hAnsi="Arial" w:cs="Arial"/>
          <w:b/>
          <w:bCs/>
          <w:color w:val="0000FF"/>
        </w:rPr>
        <w:t>4394</w:t>
      </w:r>
      <w:r w:rsidRPr="00E879AF">
        <w:rPr>
          <w:rFonts w:ascii="Arial" w:hAnsi="Arial" w:cs="Arial"/>
          <w:b/>
          <w:bCs/>
          <w:color w:val="0000FF"/>
        </w:rPr>
        <w:t>)</w:t>
      </w:r>
    </w:p>
    <w:p w:rsidR="001F4130" w:rsidRPr="00927C1B" w:rsidRDefault="001F4130" w:rsidP="001F4130">
      <w:pPr>
        <w:rPr>
          <w:rFonts w:ascii="Arial" w:hAnsi="Arial" w:cs="Arial"/>
        </w:rPr>
      </w:pPr>
    </w:p>
    <w:p w:rsidR="001F4130" w:rsidRDefault="001F4130" w:rsidP="001F4130">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1F4130" w:rsidRPr="004C7F74" w:rsidRDefault="001F4130" w:rsidP="001F4130">
      <w:pPr>
        <w:ind w:left="2127" w:hanging="2127"/>
        <w:rPr>
          <w:rFonts w:ascii="Arial" w:hAnsi="Arial" w:cs="Arial"/>
          <w:b/>
        </w:rPr>
      </w:pPr>
      <w:r w:rsidRPr="00927C1B">
        <w:rPr>
          <w:rFonts w:ascii="Arial" w:hAnsi="Arial" w:cs="Arial"/>
          <w:b/>
        </w:rPr>
        <w:t>Title:</w:t>
      </w:r>
      <w:r w:rsidRPr="00927C1B">
        <w:rPr>
          <w:rFonts w:ascii="Arial" w:hAnsi="Arial" w:cs="Arial"/>
          <w:b/>
        </w:rPr>
        <w:tab/>
      </w:r>
      <w:r w:rsidR="004C7F74">
        <w:rPr>
          <w:rFonts w:ascii="Arial" w:eastAsiaTheme="minorEastAsia" w:hAnsi="Arial" w:cs="Arial"/>
          <w:b/>
          <w:lang w:eastAsia="zh-CN"/>
        </w:rPr>
        <w:t>KI#3, Sol#13 Update to remove ENs</w:t>
      </w:r>
    </w:p>
    <w:p w:rsidR="001F4130" w:rsidRPr="00927C1B" w:rsidRDefault="001F4130" w:rsidP="001F413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1F4130" w:rsidRPr="00927C1B" w:rsidRDefault="001F4130" w:rsidP="001F4130">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094FDF">
        <w:rPr>
          <w:rFonts w:ascii="Arial" w:hAnsi="Arial" w:cs="Arial"/>
          <w:b/>
        </w:rPr>
        <w:t>9.17</w:t>
      </w:r>
    </w:p>
    <w:p w:rsidR="001F4130" w:rsidRPr="00770E2C" w:rsidRDefault="001F4130" w:rsidP="001F413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770E2C">
        <w:rPr>
          <w:rFonts w:ascii="Arial" w:hAnsi="Arial" w:cs="Arial"/>
          <w:b/>
        </w:rPr>
        <w:t>FS_NG_RTC / Rel-18</w:t>
      </w:r>
    </w:p>
    <w:p w:rsidR="001F4130" w:rsidRPr="00927C1B" w:rsidRDefault="001F4130" w:rsidP="001F4130">
      <w:pPr>
        <w:jc w:val="both"/>
        <w:rPr>
          <w:rFonts w:ascii="Arial" w:hAnsi="Arial" w:cs="Arial"/>
          <w:i/>
        </w:rPr>
      </w:pPr>
      <w:r w:rsidRPr="00927C1B">
        <w:rPr>
          <w:rFonts w:ascii="Arial" w:hAnsi="Arial" w:cs="Arial"/>
          <w:i/>
        </w:rPr>
        <w:t xml:space="preserve">Abstract: </w:t>
      </w:r>
      <w:r w:rsidRPr="00587783">
        <w:rPr>
          <w:rFonts w:ascii="Arial" w:hAnsi="Arial" w:cs="Arial"/>
          <w:i/>
        </w:rPr>
        <w:t xml:space="preserve">This paper </w:t>
      </w:r>
      <w:r w:rsidRPr="00570581">
        <w:rPr>
          <w:rFonts w:ascii="Arial" w:hAnsi="Arial" w:cs="Arial"/>
          <w:i/>
        </w:rPr>
        <w:t xml:space="preserve">proposes to </w:t>
      </w:r>
      <w:r w:rsidR="00570581" w:rsidRPr="00570581">
        <w:rPr>
          <w:rFonts w:ascii="Arial" w:eastAsiaTheme="minorEastAsia" w:hAnsi="Arial" w:cs="Arial"/>
          <w:i/>
          <w:lang w:eastAsia="zh-CN"/>
        </w:rPr>
        <w:t>update solution #13 in TR 23.700-87</w:t>
      </w:r>
      <w:r w:rsidRPr="00587783">
        <w:rPr>
          <w:rFonts w:ascii="Arial" w:hAnsi="Arial" w:cs="Arial"/>
          <w:i/>
        </w:rPr>
        <w:t>.</w:t>
      </w:r>
    </w:p>
    <w:p w:rsidR="001F4130" w:rsidRPr="00094FDF" w:rsidRDefault="001F4130" w:rsidP="001F4130">
      <w:pPr>
        <w:pStyle w:val="1"/>
        <w:numPr>
          <w:ilvl w:val="0"/>
          <w:numId w:val="16"/>
        </w:numPr>
      </w:pPr>
      <w:r w:rsidRPr="00094FDF">
        <w:t>Introduction</w:t>
      </w:r>
    </w:p>
    <w:p w:rsidR="001F4130" w:rsidRDefault="001F4130" w:rsidP="001F4130">
      <w:pPr>
        <w:pStyle w:val="B1"/>
        <w:ind w:left="0" w:hanging="1"/>
        <w:rPr>
          <w:lang w:eastAsia="zh-CN"/>
        </w:rPr>
      </w:pPr>
      <w:r w:rsidRPr="001C32E2">
        <w:rPr>
          <w:rFonts w:eastAsiaTheme="minorEastAsia"/>
          <w:lang w:eastAsia="zh-CN"/>
        </w:rPr>
        <w:t>Th</w:t>
      </w:r>
      <w:r>
        <w:rPr>
          <w:rFonts w:eastAsiaTheme="minorEastAsia" w:hint="eastAsia"/>
          <w:lang w:eastAsia="zh-CN"/>
        </w:rPr>
        <w:t>is</w:t>
      </w:r>
      <w:r>
        <w:rPr>
          <w:rFonts w:eastAsiaTheme="minorEastAsia"/>
          <w:lang w:eastAsia="zh-CN"/>
        </w:rPr>
        <w:t xml:space="preserve"> </w:t>
      </w:r>
      <w:proofErr w:type="spellStart"/>
      <w:r>
        <w:rPr>
          <w:rFonts w:eastAsiaTheme="minorEastAsia"/>
          <w:lang w:eastAsia="zh-CN"/>
        </w:rPr>
        <w:t>pCR</w:t>
      </w:r>
      <w:proofErr w:type="spellEnd"/>
      <w:r>
        <w:rPr>
          <w:rFonts w:eastAsiaTheme="minorEastAsia"/>
          <w:lang w:eastAsia="zh-CN"/>
        </w:rPr>
        <w:t xml:space="preserve"> updates the solution 13 in TR 23.700-87.</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D16F6" w:rsidRPr="00C8553E" w:rsidRDefault="009D16F6" w:rsidP="009D16F6">
      <w:pPr>
        <w:pStyle w:val="4"/>
      </w:pPr>
      <w:bookmarkStart w:id="4" w:name="_Toc101278293"/>
      <w:bookmarkStart w:id="5" w:name="_Toc96971243"/>
      <w:bookmarkEnd w:id="3"/>
      <w:r w:rsidRPr="00C8553E">
        <w:rPr>
          <w:lang w:eastAsia="ko-KR"/>
        </w:rPr>
        <w:t>6.</w:t>
      </w:r>
      <w:r w:rsidRPr="00C8553E">
        <w:rPr>
          <w:rFonts w:eastAsia="宋体"/>
          <w:lang w:eastAsia="zh-CN"/>
        </w:rPr>
        <w:t>13</w:t>
      </w:r>
      <w:r w:rsidRPr="00C8553E">
        <w:rPr>
          <w:lang w:eastAsia="ko-KR"/>
        </w:rPr>
        <w:t>.1.3</w:t>
      </w:r>
      <w:r w:rsidRPr="00C8553E">
        <w:rPr>
          <w:lang w:eastAsia="ko-KR"/>
        </w:rPr>
        <w:tab/>
      </w:r>
      <w:r w:rsidRPr="00C8553E">
        <w:t>Architecture</w:t>
      </w:r>
      <w:bookmarkEnd w:id="4"/>
    </w:p>
    <w:p w:rsidR="009D16F6" w:rsidRPr="00C8553E" w:rsidRDefault="009D16F6" w:rsidP="009D16F6">
      <w:r w:rsidRPr="00C8553E">
        <w:t>Figure 6.</w:t>
      </w:r>
      <w:r w:rsidRPr="00C8553E">
        <w:rPr>
          <w:rFonts w:eastAsia="宋体"/>
          <w:lang w:eastAsia="zh-CN"/>
        </w:rPr>
        <w:t>13</w:t>
      </w:r>
      <w:r w:rsidRPr="00C8553E">
        <w:t>.1.3-1 depicts the architecture for the third party ID access solution. The third party subscribers use the third party ID and credential to access IMS network. IMS network and the third party auth. server jointly perform authentication and authorization, which achieves calls, user identity information retrievals, name card securely transmissions and demonstrations.</w:t>
      </w:r>
    </w:p>
    <w:p w:rsidR="009D16F6" w:rsidRPr="00E8671D" w:rsidRDefault="009F7722" w:rsidP="009D16F6">
      <w:pPr>
        <w:pStyle w:val="TH"/>
        <w:rPr>
          <w:rFonts w:eastAsia="宋体"/>
        </w:rPr>
      </w:pPr>
      <w:ins w:id="6" w:author="Zuojun (Alfred)" w:date="2022-05-18T11:03:00Z">
        <w:r>
          <w:rPr>
            <w:rFonts w:eastAsia="宋体"/>
          </w:rPr>
          <w:object w:dxaOrig="11056" w:dyaOrig="8896">
            <v:shape id="_x0000_i1026" type="#_x0000_t75" style="width:478.8pt;height:385.2pt" o:ole="">
              <v:imagedata r:id="rId13" o:title=""/>
            </v:shape>
            <o:OLEObject Type="Embed" ProgID="Visio.Drawing.15" ShapeID="_x0000_i1026" DrawAspect="Content" ObjectID="_1714377681" r:id="rId14"/>
          </w:object>
        </w:r>
      </w:ins>
      <w:del w:id="7" w:author="Zuojun (Alfred)" w:date="2022-05-18T10:58:00Z">
        <w:r w:rsidR="009D16F6" w:rsidRPr="00B403B5" w:rsidDel="00E8671D">
          <w:rPr>
            <w:rFonts w:eastAsia="宋体"/>
            <w:noProof/>
          </w:rPr>
          <w:drawing>
            <wp:inline distT="0" distB="0" distL="0" distR="0">
              <wp:extent cx="5694045" cy="4594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4045" cy="4594225"/>
                      </a:xfrm>
                      <a:prstGeom prst="rect">
                        <a:avLst/>
                      </a:prstGeom>
                      <a:noFill/>
                      <a:ln>
                        <a:noFill/>
                      </a:ln>
                    </pic:spPr>
                  </pic:pic>
                </a:graphicData>
              </a:graphic>
            </wp:inline>
          </w:drawing>
        </w:r>
      </w:del>
    </w:p>
    <w:p w:rsidR="009D16F6" w:rsidRPr="00C8553E" w:rsidRDefault="009D16F6" w:rsidP="009D16F6">
      <w:pPr>
        <w:pStyle w:val="TF"/>
        <w:rPr>
          <w:rFonts w:eastAsia="等线"/>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.1.3-1: Architecture for third party id Access solution</w:t>
      </w:r>
    </w:p>
    <w:p w:rsidR="009D16F6" w:rsidRPr="00C8553E" w:rsidRDefault="009D16F6" w:rsidP="009D16F6">
      <w:pPr>
        <w:pStyle w:val="NO"/>
      </w:pPr>
      <w:r w:rsidRPr="00C8553E">
        <w:rPr>
          <w:lang w:eastAsia="en-US"/>
        </w:rPr>
        <w:t>NOTE:</w:t>
      </w:r>
      <w:r w:rsidRPr="00C8553E">
        <w:rPr>
          <w:rFonts w:eastAsia="宋体"/>
          <w:lang w:eastAsia="zh-CN"/>
        </w:rPr>
        <w:tab/>
      </w:r>
      <w:r w:rsidRPr="00C8553E">
        <w:t>Security related aspects should be studied by SA WG3.</w:t>
      </w:r>
    </w:p>
    <w:p w:rsidR="009D16F6" w:rsidRDefault="009D16F6" w:rsidP="009D16F6">
      <w:pPr>
        <w:rPr>
          <w:rFonts w:eastAsia="等线"/>
          <w:lang w:eastAsia="zh-CN"/>
        </w:rPr>
      </w:pPr>
      <w:r w:rsidRPr="00C8553E">
        <w:rPr>
          <w:rFonts w:eastAsia="等线"/>
          <w:lang w:eastAsia="zh-CN"/>
        </w:rPr>
        <w:t>Considering the network position of the Enterprise Data Server, the EDS needs to frequently communicate with external servers and perform joint authentication. Therefore, the EDS cannot be combined with other functions that are at the core of the network. Enterprise Data Server in Carrier IMS Domain has following service logic:</w:t>
      </w:r>
    </w:p>
    <w:p w:rsidR="009D16F6" w:rsidRDefault="009D16F6" w:rsidP="009D16F6">
      <w:pPr>
        <w:pStyle w:val="B1"/>
        <w:rPr>
          <w:rFonts w:eastAsia="等线"/>
          <w:lang w:eastAsia="zh-CN"/>
        </w:rPr>
      </w:pPr>
      <w:r>
        <w:rPr>
          <w:rFonts w:eastAsia="等线"/>
          <w:lang w:eastAsia="zh-CN"/>
        </w:rPr>
        <w:t>-</w:t>
      </w:r>
      <w:r>
        <w:rPr>
          <w:rFonts w:eastAsia="等线"/>
          <w:lang w:eastAsia="zh-CN"/>
        </w:rPr>
        <w:tab/>
        <w:t>Accept provision instruction and store third party subscription data (e.g. enterprise name, enterprise domain name, call out E.164 number list for its employee) in its database.</w:t>
      </w:r>
    </w:p>
    <w:p w:rsidR="009D16F6" w:rsidRDefault="009D16F6" w:rsidP="009D16F6">
      <w:pPr>
        <w:pStyle w:val="B1"/>
        <w:rPr>
          <w:rFonts w:eastAsia="等线"/>
          <w:lang w:eastAsia="zh-CN"/>
        </w:rPr>
      </w:pPr>
      <w:r>
        <w:rPr>
          <w:rFonts w:eastAsia="等线"/>
          <w:lang w:eastAsia="zh-CN"/>
        </w:rPr>
        <w:t>-</w:t>
      </w:r>
      <w:r>
        <w:rPr>
          <w:rFonts w:eastAsia="等线"/>
          <w:lang w:eastAsia="zh-CN"/>
        </w:rPr>
        <w:tab/>
        <w:t>Interwork with third party Auth. Server with Mutual TLS authentication and authenticate third party.</w:t>
      </w:r>
    </w:p>
    <w:p w:rsidR="009D16F6" w:rsidRDefault="009D16F6" w:rsidP="009D16F6">
      <w:pPr>
        <w:pStyle w:val="B1"/>
        <w:rPr>
          <w:rFonts w:eastAsia="等线"/>
          <w:lang w:eastAsia="zh-CN"/>
        </w:rPr>
      </w:pPr>
      <w:r>
        <w:rPr>
          <w:rFonts w:eastAsia="等线"/>
          <w:lang w:eastAsia="zh-CN"/>
        </w:rPr>
        <w:t>-</w:t>
      </w:r>
      <w:r>
        <w:rPr>
          <w:rFonts w:eastAsia="等线"/>
          <w:lang w:eastAsia="zh-CN"/>
        </w:rPr>
        <w:tab/>
        <w:t>Jointly authenticate and authorize third party subscriber with the third party Auth. Server and EDS stores/caches the third party subscriber data (e.g. enterprise identity information and authorized call out E.164 number) from the third party Auth. Server.</w:t>
      </w:r>
    </w:p>
    <w:p w:rsidR="009D16F6" w:rsidRDefault="009D16F6" w:rsidP="009D16F6">
      <w:pPr>
        <w:pStyle w:val="B1"/>
        <w:rPr>
          <w:rFonts w:eastAsia="等线"/>
          <w:lang w:eastAsia="zh-CN"/>
        </w:rPr>
      </w:pPr>
      <w:r>
        <w:rPr>
          <w:rFonts w:eastAsia="等线"/>
          <w:lang w:eastAsia="zh-CN"/>
        </w:rPr>
        <w:t>-</w:t>
      </w:r>
      <w:r>
        <w:rPr>
          <w:rFonts w:eastAsia="等线"/>
          <w:lang w:eastAsia="zh-CN"/>
        </w:rPr>
        <w:tab/>
        <w:t xml:space="preserve">Interwork with I/S-CSCF and provide function for third party authenticate procedures, third party subscribers authenticate procedures, location management procedures, user data handling procedures, IMS Restoration procedures, the first two are new procedures defined for the solution, other procedures are same with procedures defined in </w:t>
      </w:r>
      <w:proofErr w:type="spellStart"/>
      <w:r>
        <w:rPr>
          <w:rFonts w:eastAsia="等线"/>
          <w:lang w:eastAsia="zh-CN"/>
        </w:rPr>
        <w:t>Cx</w:t>
      </w:r>
      <w:proofErr w:type="spellEnd"/>
      <w:r>
        <w:rPr>
          <w:rFonts w:eastAsia="等线"/>
          <w:lang w:eastAsia="zh-CN"/>
        </w:rPr>
        <w:t xml:space="preserve"> / N70.</w:t>
      </w:r>
    </w:p>
    <w:p w:rsidR="009D16F6" w:rsidRDefault="009D16F6" w:rsidP="009D16F6">
      <w:pPr>
        <w:pStyle w:val="B1"/>
        <w:rPr>
          <w:rFonts w:eastAsia="等线"/>
          <w:lang w:eastAsia="zh-CN"/>
        </w:rPr>
      </w:pPr>
      <w:r>
        <w:rPr>
          <w:rFonts w:eastAsia="等线"/>
          <w:lang w:eastAsia="zh-CN"/>
        </w:rPr>
        <w:t>-</w:t>
      </w:r>
      <w:r>
        <w:rPr>
          <w:rFonts w:eastAsia="等线"/>
          <w:lang w:eastAsia="zh-CN"/>
        </w:rPr>
        <w:tab/>
        <w:t xml:space="preserve">Interwork with MMTel AS and provide function for third party ID presentation procedures, Data handling procedures, Subscription/notification procedures, the first is new procedure defined for the solution, other procedures are same with procedures defined in </w:t>
      </w:r>
      <w:proofErr w:type="spellStart"/>
      <w:r>
        <w:rPr>
          <w:rFonts w:eastAsia="等线"/>
          <w:lang w:eastAsia="zh-CN"/>
        </w:rPr>
        <w:t>Sh</w:t>
      </w:r>
      <w:proofErr w:type="spellEnd"/>
      <w:r>
        <w:rPr>
          <w:rFonts w:eastAsia="等线"/>
          <w:lang w:eastAsia="zh-CN"/>
        </w:rPr>
        <w:t xml:space="preserve"> / N71.</w:t>
      </w:r>
    </w:p>
    <w:p w:rsidR="009D16F6" w:rsidRDefault="009D16F6" w:rsidP="009D16F6">
      <w:pPr>
        <w:pStyle w:val="B1"/>
        <w:rPr>
          <w:rFonts w:eastAsia="等线"/>
          <w:lang w:eastAsia="zh-CN"/>
        </w:rPr>
      </w:pPr>
      <w:r>
        <w:rPr>
          <w:rFonts w:eastAsia="等线"/>
          <w:lang w:eastAsia="zh-CN"/>
        </w:rPr>
        <w:t>-</w:t>
      </w:r>
      <w:r>
        <w:rPr>
          <w:rFonts w:eastAsia="等线"/>
          <w:lang w:eastAsia="zh-CN"/>
        </w:rPr>
        <w:tab/>
        <w:t>Interwork with IBCF and provide function for query provisioned information procedures, this procedure is new defined procedure for this solution.</w:t>
      </w:r>
    </w:p>
    <w:p w:rsidR="009D16F6" w:rsidRDefault="009D16F6" w:rsidP="009D16F6">
      <w:pPr>
        <w:rPr>
          <w:rFonts w:eastAsia="等线"/>
          <w:lang w:eastAsia="zh-CN"/>
        </w:rPr>
      </w:pPr>
      <w:r>
        <w:rPr>
          <w:rFonts w:eastAsia="等线"/>
          <w:lang w:eastAsia="zh-CN"/>
        </w:rPr>
        <w:t>The following reference points are defined for the third party id access architecture. It is suggested that SBI is applied to these reference points, and use HTTP/2 protocol.</w:t>
      </w:r>
    </w:p>
    <w:p w:rsidR="009D16F6" w:rsidRDefault="009D16F6" w:rsidP="009D16F6">
      <w:pPr>
        <w:pStyle w:val="B1"/>
        <w:rPr>
          <w:rFonts w:eastAsia="等线"/>
          <w:lang w:eastAsia="zh-CN"/>
        </w:rPr>
      </w:pPr>
      <w:r>
        <w:rPr>
          <w:rFonts w:eastAsia="等线"/>
          <w:lang w:eastAsia="zh-CN"/>
        </w:rPr>
        <w:lastRenderedPageBreak/>
        <w:t>-</w:t>
      </w:r>
      <w:r>
        <w:rPr>
          <w:rFonts w:eastAsia="等线"/>
          <w:lang w:eastAsia="zh-CN"/>
        </w:rPr>
        <w:tab/>
        <w:t>IF</w:t>
      </w:r>
      <w:ins w:id="8" w:author="huawei" w:date="2022-05-18T10:37:00Z">
        <w:r>
          <w:rPr>
            <w:rFonts w:eastAsia="等线"/>
            <w:lang w:eastAsia="zh-CN"/>
          </w:rPr>
          <w:t>1</w:t>
        </w:r>
      </w:ins>
      <w:r>
        <w:rPr>
          <w:rFonts w:eastAsia="等线"/>
          <w:lang w:eastAsia="zh-CN"/>
        </w:rPr>
        <w:t>1:</w:t>
      </w:r>
      <w:r>
        <w:rPr>
          <w:rFonts w:eastAsia="等线"/>
          <w:lang w:eastAsia="zh-CN"/>
        </w:rPr>
        <w:tab/>
        <w:t>Reference point between the EDS and the I/S-CSCF.</w:t>
      </w:r>
    </w:p>
    <w:p w:rsidR="009D16F6" w:rsidRDefault="009D16F6" w:rsidP="009D16F6">
      <w:pPr>
        <w:pStyle w:val="B1"/>
        <w:rPr>
          <w:rFonts w:eastAsia="等线"/>
          <w:lang w:eastAsia="zh-CN"/>
        </w:rPr>
      </w:pPr>
      <w:r>
        <w:rPr>
          <w:rFonts w:eastAsia="等线"/>
          <w:lang w:eastAsia="zh-CN"/>
        </w:rPr>
        <w:t>-</w:t>
      </w:r>
      <w:r>
        <w:rPr>
          <w:rFonts w:eastAsia="等线"/>
          <w:lang w:eastAsia="zh-CN"/>
        </w:rPr>
        <w:tab/>
        <w:t>IF</w:t>
      </w:r>
      <w:ins w:id="9" w:author="huawei" w:date="2022-05-18T10:37:00Z">
        <w:r>
          <w:rPr>
            <w:rFonts w:eastAsia="等线"/>
            <w:lang w:eastAsia="zh-CN"/>
          </w:rPr>
          <w:t>1</w:t>
        </w:r>
      </w:ins>
      <w:r>
        <w:rPr>
          <w:rFonts w:eastAsia="等线"/>
          <w:lang w:eastAsia="zh-CN"/>
        </w:rPr>
        <w:t>2:</w:t>
      </w:r>
      <w:r>
        <w:rPr>
          <w:rFonts w:eastAsia="等线"/>
          <w:lang w:eastAsia="zh-CN"/>
        </w:rPr>
        <w:tab/>
        <w:t>Reference point between the EDS and the MMTel AS.</w:t>
      </w:r>
    </w:p>
    <w:p w:rsidR="009D16F6" w:rsidRDefault="009D16F6" w:rsidP="009D16F6">
      <w:pPr>
        <w:pStyle w:val="B1"/>
        <w:rPr>
          <w:rFonts w:eastAsia="等线"/>
          <w:lang w:eastAsia="zh-CN"/>
        </w:rPr>
      </w:pPr>
      <w:r>
        <w:rPr>
          <w:rFonts w:eastAsia="等线"/>
          <w:lang w:eastAsia="zh-CN"/>
        </w:rPr>
        <w:t>-</w:t>
      </w:r>
      <w:r>
        <w:rPr>
          <w:rFonts w:eastAsia="等线"/>
          <w:lang w:eastAsia="zh-CN"/>
        </w:rPr>
        <w:tab/>
        <w:t>IF</w:t>
      </w:r>
      <w:ins w:id="10" w:author="huawei" w:date="2022-05-18T10:37:00Z">
        <w:r>
          <w:rPr>
            <w:rFonts w:eastAsia="等线"/>
            <w:lang w:eastAsia="zh-CN"/>
          </w:rPr>
          <w:t>1</w:t>
        </w:r>
      </w:ins>
      <w:r>
        <w:rPr>
          <w:rFonts w:eastAsia="等线"/>
          <w:lang w:eastAsia="zh-CN"/>
        </w:rPr>
        <w:t>3:</w:t>
      </w:r>
      <w:r>
        <w:rPr>
          <w:rFonts w:eastAsia="等线"/>
          <w:lang w:eastAsia="zh-CN"/>
        </w:rPr>
        <w:tab/>
        <w:t>Reference point between the EDS and the IBCF.</w:t>
      </w:r>
    </w:p>
    <w:p w:rsidR="009D16F6" w:rsidRPr="009D16F6" w:rsidRDefault="009D16F6" w:rsidP="009D16F6">
      <w:pPr>
        <w:pStyle w:val="B1"/>
        <w:rPr>
          <w:rFonts w:eastAsia="等线"/>
          <w:lang w:eastAsia="zh-CN"/>
        </w:rPr>
      </w:pPr>
      <w:r>
        <w:rPr>
          <w:rFonts w:eastAsia="等线"/>
          <w:lang w:eastAsia="zh-CN"/>
        </w:rPr>
        <w:t>-</w:t>
      </w:r>
      <w:r>
        <w:rPr>
          <w:rFonts w:eastAsia="等线"/>
          <w:lang w:eastAsia="zh-CN"/>
        </w:rPr>
        <w:tab/>
        <w:t>IF</w:t>
      </w:r>
      <w:ins w:id="11" w:author="huawei" w:date="2022-05-18T10:37:00Z">
        <w:r>
          <w:rPr>
            <w:rFonts w:eastAsia="等线"/>
            <w:lang w:eastAsia="zh-CN"/>
          </w:rPr>
          <w:t>1</w:t>
        </w:r>
      </w:ins>
      <w:r>
        <w:rPr>
          <w:rFonts w:eastAsia="等线"/>
          <w:lang w:eastAsia="zh-CN"/>
        </w:rPr>
        <w:t>4:</w:t>
      </w:r>
      <w:r>
        <w:rPr>
          <w:rFonts w:eastAsia="等线"/>
          <w:lang w:eastAsia="zh-CN"/>
        </w:rPr>
        <w:tab/>
        <w:t>Reference point between the EDS and the third party Auth. Server.</w:t>
      </w:r>
    </w:p>
    <w:p w:rsidR="009D16F6" w:rsidRPr="009D16F6" w:rsidRDefault="009D16F6" w:rsidP="009D1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C32E2" w:rsidRPr="004C2B14" w:rsidRDefault="001C32E2" w:rsidP="001C32E2">
      <w:pPr>
        <w:pStyle w:val="3"/>
      </w:pPr>
      <w:r w:rsidRPr="004C2B14">
        <w:t>6.</w:t>
      </w:r>
      <w:r>
        <w:rPr>
          <w:rFonts w:eastAsia="宋体" w:hint="eastAsia"/>
          <w:lang w:eastAsia="zh-CN"/>
        </w:rPr>
        <w:t>13</w:t>
      </w:r>
      <w:r w:rsidRPr="004C2B14">
        <w:t>.2</w:t>
      </w:r>
      <w:r w:rsidRPr="004C2B14">
        <w:tab/>
        <w:t>Procedures</w:t>
      </w:r>
      <w:bookmarkEnd w:id="5"/>
    </w:p>
    <w:p w:rsidR="001C32E2" w:rsidRPr="004C2B14" w:rsidDel="009C66A9" w:rsidRDefault="001C32E2" w:rsidP="001C32E2">
      <w:pPr>
        <w:pStyle w:val="EditorsNote"/>
        <w:overflowPunct/>
        <w:autoSpaceDE/>
        <w:autoSpaceDN/>
        <w:adjustRightInd/>
        <w:ind w:left="1560" w:hanging="1276"/>
        <w:textAlignment w:val="auto"/>
        <w:rPr>
          <w:del w:id="12" w:author="Zuojun (Alfred)" w:date="2022-04-16T20:08:00Z"/>
          <w:rFonts w:eastAsia="宋体"/>
          <w:lang w:eastAsia="zh-CN"/>
        </w:rPr>
      </w:pPr>
      <w:del w:id="13" w:author="Zuojun (Alfred)" w:date="2022-04-16T20:08:00Z">
        <w:r w:rsidRPr="004C2B14" w:rsidDel="009C66A9">
          <w:rPr>
            <w:rFonts w:eastAsia="宋体" w:hint="eastAsia"/>
            <w:lang w:eastAsia="zh-CN"/>
          </w:rPr>
          <w:delText>E</w:delText>
        </w:r>
        <w:r w:rsidRPr="004C2B14" w:rsidDel="009C66A9">
          <w:rPr>
            <w:rFonts w:eastAsia="宋体"/>
            <w:lang w:eastAsia="zh-CN"/>
          </w:rPr>
          <w:delText>ditor’s note:</w:delText>
        </w:r>
        <w:r w:rsidDel="009C66A9">
          <w:rPr>
            <w:rFonts w:eastAsia="宋体" w:hint="eastAsia"/>
            <w:lang w:eastAsia="zh-CN"/>
          </w:rPr>
          <w:tab/>
          <w:delText>T</w:delText>
        </w:r>
        <w:r w:rsidRPr="004C2B14" w:rsidDel="009C66A9">
          <w:rPr>
            <w:rFonts w:eastAsia="宋体"/>
            <w:lang w:eastAsia="zh-CN"/>
          </w:rPr>
          <w:delText xml:space="preserve">he detail registration, originating and </w:delText>
        </w:r>
        <w:r w:rsidRPr="009B26F6" w:rsidDel="009C66A9">
          <w:rPr>
            <w:color w:val="auto"/>
            <w:lang w:eastAsia="en-US"/>
          </w:rPr>
          <w:delText>terminating</w:delText>
        </w:r>
        <w:r w:rsidRPr="004C2B14" w:rsidDel="009C66A9">
          <w:rPr>
            <w:rFonts w:eastAsia="宋体"/>
            <w:lang w:eastAsia="zh-CN"/>
          </w:rPr>
          <w:delText xml:space="preserve"> call flow is FFS.</w:delText>
        </w:r>
      </w:del>
    </w:p>
    <w:p w:rsidR="001C32E2" w:rsidRPr="004C2B14" w:rsidRDefault="001C32E2" w:rsidP="001C32E2">
      <w:pPr>
        <w:pStyle w:val="4"/>
        <w:rPr>
          <w:lang w:eastAsia="ko-KR"/>
        </w:rPr>
      </w:pPr>
      <w:r w:rsidRPr="004C2B14">
        <w:rPr>
          <w:lang w:eastAsia="ko-KR"/>
        </w:rPr>
        <w:lastRenderedPageBreak/>
        <w:t>6.</w:t>
      </w:r>
      <w:r>
        <w:rPr>
          <w:rFonts w:eastAsia="宋体" w:hint="eastAsia"/>
          <w:lang w:eastAsia="zh-CN"/>
        </w:rPr>
        <w:t>13</w:t>
      </w:r>
      <w:r w:rsidRPr="004C2B14">
        <w:rPr>
          <w:lang w:eastAsia="ko-KR"/>
        </w:rPr>
        <w:t>.2.1</w:t>
      </w:r>
      <w:r w:rsidRPr="004C2B14">
        <w:rPr>
          <w:lang w:eastAsia="ko-KR"/>
        </w:rPr>
        <w:tab/>
        <w:t>third party ID Access via SIP Trunk</w:t>
      </w:r>
    </w:p>
    <w:p w:rsidR="001C32E2" w:rsidRPr="004C2B14" w:rsidRDefault="00440A89" w:rsidP="001C32E2">
      <w:r>
        <w:pict>
          <v:shape id="_x0000_i1027" type="#_x0000_t75" style="width:475.3pt;height:540.2pt">
            <v:imagedata r:id="rId16" o:title=""/>
          </v:shape>
        </w:pict>
      </w:r>
    </w:p>
    <w:p w:rsidR="001C32E2" w:rsidRPr="004C2B14" w:rsidRDefault="001C32E2" w:rsidP="001C32E2">
      <w:pPr>
        <w:jc w:val="center"/>
        <w:rPr>
          <w:rFonts w:ascii="Arial" w:eastAsia="等线" w:hAnsi="Arial" w:cs="Arial"/>
          <w:b/>
        </w:rPr>
      </w:pPr>
      <w:r w:rsidRPr="004C2B14">
        <w:rPr>
          <w:rFonts w:ascii="Arial" w:eastAsia="等线" w:hAnsi="Arial" w:cs="Arial"/>
          <w:b/>
        </w:rPr>
        <w:t>Figure 6.</w:t>
      </w:r>
      <w:r>
        <w:rPr>
          <w:rFonts w:ascii="Arial" w:eastAsia="等线" w:hAnsi="Arial" w:cs="Arial" w:hint="eastAsia"/>
          <w:b/>
          <w:lang w:eastAsia="zh-CN"/>
        </w:rPr>
        <w:t>13</w:t>
      </w:r>
      <w:r w:rsidRPr="004C2B14">
        <w:rPr>
          <w:rFonts w:ascii="Arial" w:eastAsia="等线" w:hAnsi="Arial" w:cs="Arial"/>
          <w:b/>
        </w:rPr>
        <w:t>.2.1-1: third party ID Access via SIP Trunk</w:t>
      </w:r>
    </w:p>
    <w:p w:rsidR="001C32E2" w:rsidRPr="004C2B14" w:rsidRDefault="001C32E2" w:rsidP="001C32E2">
      <w:pPr>
        <w:ind w:left="568" w:hanging="284"/>
      </w:pPr>
      <w:r w:rsidRPr="004C2B14">
        <w:t>1.</w:t>
      </w:r>
      <w:r w:rsidRPr="004C2B14">
        <w:tab/>
      </w:r>
      <w:r w:rsidRPr="004C2B14">
        <w:rPr>
          <w:rFonts w:eastAsia="宋体"/>
          <w:lang w:eastAsia="zh-CN"/>
        </w:rPr>
        <w:t xml:space="preserve">The </w:t>
      </w:r>
      <w:r w:rsidRPr="004C2B14">
        <w:t xml:space="preserve">BSS provisions the third party subscription data to the EDS according to the description in </w:t>
      </w:r>
      <w:proofErr w:type="gramStart"/>
      <w:r w:rsidRPr="004C2B14">
        <w:t>6.x.</w:t>
      </w:r>
      <w:proofErr w:type="gramEnd"/>
      <w:r w:rsidRPr="004C2B14">
        <w:t xml:space="preserve">1.4. </w:t>
      </w:r>
    </w:p>
    <w:p w:rsidR="001C32E2" w:rsidRPr="004C2B14" w:rsidRDefault="001C32E2" w:rsidP="001C32E2">
      <w:pPr>
        <w:ind w:left="568" w:hanging="284"/>
        <w:rPr>
          <w:lang w:eastAsia="zh-CN"/>
        </w:rPr>
      </w:pPr>
      <w:r w:rsidRPr="004C2B14">
        <w:rPr>
          <w:lang w:eastAsia="zh-CN"/>
        </w:rPr>
        <w:t>2.</w:t>
      </w:r>
      <w:r w:rsidRPr="004C2B14">
        <w:rPr>
          <w:lang w:eastAsia="zh-CN"/>
        </w:rPr>
        <w:tab/>
        <w:t xml:space="preserve">The third party PBX establishes TLS connection with the IBCF. The PBX needs to store the IBCF domain name and the CA of the IBCF certificate for the TLS handshake. </w:t>
      </w:r>
    </w:p>
    <w:p w:rsidR="001C32E2" w:rsidRPr="004C2B14" w:rsidRDefault="001C32E2" w:rsidP="001C32E2">
      <w:pPr>
        <w:ind w:left="568" w:hanging="284"/>
        <w:rPr>
          <w:lang w:eastAsia="zh-CN"/>
        </w:rPr>
      </w:pPr>
      <w:r w:rsidRPr="004C2B14">
        <w:rPr>
          <w:rFonts w:eastAsia="宋体"/>
          <w:lang w:eastAsia="zh-CN"/>
        </w:rPr>
        <w:t>3.</w:t>
      </w:r>
      <w:r w:rsidRPr="004C2B14">
        <w:rPr>
          <w:rFonts w:eastAsia="宋体"/>
          <w:lang w:eastAsia="zh-CN"/>
        </w:rPr>
        <w:tab/>
        <w:t xml:space="preserve">The IBCF sends domain name and provisioned info to </w:t>
      </w:r>
      <w:r w:rsidRPr="004C2B14">
        <w:rPr>
          <w:rFonts w:eastAsia="宋体" w:hint="eastAsia"/>
          <w:lang w:eastAsia="zh-CN"/>
        </w:rPr>
        <w:t>the</w:t>
      </w:r>
      <w:r w:rsidRPr="004C2B14">
        <w:rPr>
          <w:rFonts w:eastAsia="宋体"/>
          <w:lang w:eastAsia="zh-CN"/>
        </w:rPr>
        <w:t xml:space="preserve"> EDS to verify if the third party PBX is a trusted one. </w:t>
      </w:r>
    </w:p>
    <w:p w:rsidR="001C32E2" w:rsidRPr="004C2B14" w:rsidRDefault="001C32E2" w:rsidP="001C32E2">
      <w:pPr>
        <w:ind w:left="568" w:hanging="284"/>
        <w:rPr>
          <w:lang w:eastAsia="zh-CN"/>
        </w:rPr>
      </w:pPr>
      <w:r w:rsidRPr="004C2B14">
        <w:rPr>
          <w:lang w:eastAsia="zh-CN"/>
        </w:rPr>
        <w:t>4.</w:t>
      </w:r>
      <w:r w:rsidRPr="004C2B14">
        <w:rPr>
          <w:lang w:eastAsia="zh-CN"/>
        </w:rPr>
        <w:tab/>
        <w:t xml:space="preserve">After verifying provisioned info, EDS sends response indicating the request has succeeded. </w:t>
      </w:r>
    </w:p>
    <w:p w:rsidR="001C32E2" w:rsidRPr="004C2B14" w:rsidRDefault="001C32E2" w:rsidP="001C32E2">
      <w:pPr>
        <w:ind w:left="568" w:hanging="284"/>
        <w:rPr>
          <w:lang w:eastAsia="zh-CN"/>
        </w:rPr>
      </w:pPr>
      <w:r w:rsidRPr="004C2B14">
        <w:rPr>
          <w:lang w:eastAsia="zh-CN"/>
        </w:rPr>
        <w:t>5.</w:t>
      </w:r>
      <w:r w:rsidRPr="004C2B14">
        <w:rPr>
          <w:lang w:eastAsia="zh-CN"/>
        </w:rPr>
        <w:tab/>
      </w:r>
      <w:r w:rsidRPr="004C2B14">
        <w:rPr>
          <w:rFonts w:eastAsia="宋体"/>
          <w:lang w:eastAsia="zh-CN"/>
        </w:rPr>
        <w:t xml:space="preserve">The </w:t>
      </w:r>
      <w:r w:rsidRPr="004C2B14">
        <w:rPr>
          <w:lang w:eastAsia="zh-CN"/>
        </w:rPr>
        <w:t xml:space="preserve">TLS connection </w:t>
      </w:r>
      <w:r w:rsidRPr="004C2B14">
        <w:rPr>
          <w:rFonts w:eastAsia="宋体"/>
          <w:lang w:eastAsia="zh-CN"/>
        </w:rPr>
        <w:t xml:space="preserve">is </w:t>
      </w:r>
      <w:r w:rsidRPr="004C2B14">
        <w:rPr>
          <w:lang w:eastAsia="zh-CN"/>
        </w:rPr>
        <w:t xml:space="preserve">established. </w:t>
      </w:r>
    </w:p>
    <w:p w:rsidR="001C32E2" w:rsidRPr="004C2B14" w:rsidRDefault="001C32E2" w:rsidP="001C32E2">
      <w:pPr>
        <w:ind w:left="568" w:hanging="284"/>
        <w:rPr>
          <w:rFonts w:eastAsia="宋体"/>
          <w:lang w:eastAsia="zh-CN"/>
        </w:rPr>
      </w:pPr>
      <w:r w:rsidRPr="004C2B14">
        <w:rPr>
          <w:rFonts w:eastAsia="宋体"/>
          <w:lang w:eastAsia="zh-CN"/>
        </w:rPr>
        <w:lastRenderedPageBreak/>
        <w:t>6.</w:t>
      </w:r>
      <w:r w:rsidRPr="004C2B14">
        <w:rPr>
          <w:rFonts w:eastAsia="宋体"/>
          <w:lang w:eastAsia="zh-CN"/>
        </w:rPr>
        <w:tab/>
        <w:t>The third party subscriber sends a SIP INVITE through TLS connection, containing the third party ID and token. The third party subscriber gets the token when login into the third party auth. server.</w:t>
      </w:r>
    </w:p>
    <w:p w:rsidR="001C32E2" w:rsidRPr="004C2B14" w:rsidRDefault="001C32E2" w:rsidP="001C32E2">
      <w:pPr>
        <w:ind w:left="568" w:hanging="284"/>
        <w:rPr>
          <w:lang w:eastAsia="zh-CN"/>
        </w:rPr>
      </w:pPr>
      <w:r w:rsidRPr="004C2B14">
        <w:rPr>
          <w:lang w:eastAsia="zh-CN"/>
        </w:rPr>
        <w:t>7.</w:t>
      </w:r>
      <w:r w:rsidRPr="004C2B14">
        <w:rPr>
          <w:lang w:eastAsia="zh-CN"/>
        </w:rPr>
        <w:tab/>
        <w:t>The IBCF forwards the SIP request to the S-CSCF.</w:t>
      </w:r>
    </w:p>
    <w:p w:rsidR="001C32E2" w:rsidRPr="004C2B14" w:rsidRDefault="001C32E2" w:rsidP="001C32E2">
      <w:pPr>
        <w:ind w:left="568" w:hanging="284"/>
        <w:rPr>
          <w:lang w:eastAsia="zh-CN"/>
        </w:rPr>
      </w:pPr>
      <w:r w:rsidRPr="004C2B14">
        <w:rPr>
          <w:lang w:eastAsia="zh-CN"/>
        </w:rPr>
        <w:t>8.</w:t>
      </w:r>
      <w:r w:rsidRPr="004C2B14">
        <w:rPr>
          <w:lang w:eastAsia="zh-CN"/>
        </w:rPr>
        <w:tab/>
        <w:t>The S-CSCF finds the corresponding EDS based on the domain info in the third party ID, and send the third party ID and the token to the EDS for authentication.</w:t>
      </w:r>
    </w:p>
    <w:p w:rsidR="001C32E2" w:rsidRPr="004C2B14" w:rsidRDefault="001C32E2" w:rsidP="001C32E2">
      <w:pPr>
        <w:ind w:left="568" w:hanging="284"/>
        <w:rPr>
          <w:lang w:eastAsia="zh-CN"/>
        </w:rPr>
      </w:pPr>
      <w:r w:rsidRPr="004C2B14">
        <w:rPr>
          <w:rFonts w:eastAsia="微软雅黑"/>
          <w:lang w:eastAsia="zh-CN"/>
        </w:rPr>
        <w:t>9.</w:t>
      </w:r>
      <w:r w:rsidRPr="004C2B14">
        <w:rPr>
          <w:rFonts w:eastAsia="微软雅黑"/>
          <w:lang w:eastAsia="zh-CN"/>
        </w:rPr>
        <w:tab/>
        <w:t xml:space="preserve">The </w:t>
      </w:r>
      <w:r w:rsidRPr="004C2B14">
        <w:rPr>
          <w:rFonts w:eastAsia="微软雅黑" w:hint="eastAsia"/>
          <w:lang w:eastAsia="zh-CN"/>
        </w:rPr>
        <w:t>EDS</w:t>
      </w:r>
      <w:r w:rsidRPr="004C2B14">
        <w:rPr>
          <w:rFonts w:eastAsia="微软雅黑"/>
          <w:lang w:eastAsia="zh-CN"/>
        </w:rPr>
        <w:t xml:space="preserve"> forwards the third party ID and the token to the corresponding third party auth. server for authentication. The TLS link between EDS and third party Auth. Server is established in previous stage with mutual TLS authentication.</w:t>
      </w:r>
    </w:p>
    <w:p w:rsidR="001C32E2" w:rsidRPr="004C2B14" w:rsidRDefault="001C32E2" w:rsidP="001C32E2">
      <w:pPr>
        <w:ind w:left="568" w:hanging="284"/>
        <w:rPr>
          <w:lang w:eastAsia="zh-CN"/>
        </w:rPr>
      </w:pPr>
      <w:r w:rsidRPr="004C2B14">
        <w:rPr>
          <w:lang w:eastAsia="zh-CN"/>
        </w:rPr>
        <w:t>10.</w:t>
      </w:r>
      <w:r w:rsidRPr="004C2B14">
        <w:rPr>
          <w:lang w:eastAsia="zh-CN"/>
        </w:rPr>
        <w:tab/>
        <w:t>The third party auth. server verifies whether the Token is a valid one. If so, the third party auth. server sends success response with the relevant third party subscriber data (e.g. E.164 number, name, department etc.) corresponding to the provisioned third party ID to the EDS.</w:t>
      </w:r>
      <w:r w:rsidRPr="004C2B14">
        <w:rPr>
          <w:rFonts w:eastAsia="宋体"/>
          <w:lang w:eastAsia="zh-CN"/>
        </w:rPr>
        <w:t xml:space="preserve"> The</w:t>
      </w:r>
      <w:r w:rsidRPr="004C2B14">
        <w:rPr>
          <w:lang w:eastAsia="zh-CN"/>
        </w:rPr>
        <w:t xml:space="preserve"> EDS caches the data.</w:t>
      </w:r>
    </w:p>
    <w:p w:rsidR="001C32E2" w:rsidRPr="004C2B14" w:rsidRDefault="001C32E2" w:rsidP="001C32E2">
      <w:pPr>
        <w:ind w:left="568" w:hanging="284"/>
        <w:rPr>
          <w:rFonts w:ascii="宋体" w:eastAsia="宋体" w:hAnsi="宋体"/>
          <w:lang w:eastAsia="zh-CN"/>
        </w:rPr>
      </w:pPr>
      <w:r w:rsidRPr="004C2B14">
        <w:rPr>
          <w:lang w:eastAsia="zh-CN"/>
        </w:rPr>
        <w:t>11.</w:t>
      </w:r>
      <w:r w:rsidRPr="004C2B14">
        <w:rPr>
          <w:lang w:eastAsia="zh-CN"/>
        </w:rPr>
        <w:tab/>
        <w:t>The EDS informs the S-CSCF the authentication is succeeded</w:t>
      </w:r>
      <w:r w:rsidRPr="004C2B14">
        <w:rPr>
          <w:rFonts w:eastAsia="宋体"/>
          <w:lang w:eastAsia="zh-CN"/>
        </w:rPr>
        <w:t>. The S-CSCF downloads temporarily generated user data from the EDS</w:t>
      </w:r>
      <w:r w:rsidRPr="004C2B14">
        <w:rPr>
          <w:rFonts w:ascii="宋体" w:eastAsia="宋体" w:hAnsi="宋体"/>
          <w:lang w:eastAsia="zh-CN"/>
        </w:rPr>
        <w:t>.</w:t>
      </w:r>
    </w:p>
    <w:p w:rsidR="001C32E2" w:rsidRPr="004C2B14" w:rsidRDefault="001C32E2" w:rsidP="001C32E2">
      <w:pPr>
        <w:ind w:firstLine="284"/>
        <w:rPr>
          <w:lang w:eastAsia="zh-CN"/>
        </w:rPr>
      </w:pPr>
      <w:r w:rsidRPr="004C2B14">
        <w:rPr>
          <w:lang w:eastAsia="en-US"/>
        </w:rPr>
        <w:t xml:space="preserve">NOTE: </w:t>
      </w:r>
      <w:r w:rsidRPr="004C2B14">
        <w:t>Security related aspects should be studied by SA WG3.</w:t>
      </w:r>
    </w:p>
    <w:p w:rsidR="001C32E2" w:rsidRPr="004C2B14" w:rsidRDefault="001C32E2" w:rsidP="001C32E2">
      <w:pPr>
        <w:ind w:left="568" w:hanging="284"/>
        <w:rPr>
          <w:lang w:eastAsia="zh-CN"/>
        </w:rPr>
      </w:pPr>
      <w:r w:rsidRPr="004C2B14">
        <w:rPr>
          <w:lang w:eastAsia="zh-CN"/>
        </w:rPr>
        <w:t>12.</w:t>
      </w:r>
      <w:r w:rsidRPr="004C2B14">
        <w:rPr>
          <w:lang w:eastAsia="zh-CN"/>
        </w:rPr>
        <w:tab/>
        <w:t>The S-CSCF forwards the messages to the AS.</w:t>
      </w:r>
    </w:p>
    <w:p w:rsidR="001C32E2" w:rsidRPr="004C2B14" w:rsidRDefault="001C32E2" w:rsidP="001C32E2">
      <w:pPr>
        <w:ind w:left="568" w:hanging="284"/>
        <w:rPr>
          <w:lang w:eastAsia="zh-CN"/>
        </w:rPr>
      </w:pPr>
      <w:r w:rsidRPr="004C2B14">
        <w:rPr>
          <w:lang w:eastAsia="zh-CN"/>
        </w:rPr>
        <w:t>13.The MMTel AS requests user data from the EDS.</w:t>
      </w:r>
    </w:p>
    <w:p w:rsidR="001C32E2" w:rsidRPr="004C2B14" w:rsidRDefault="001C32E2" w:rsidP="001C32E2">
      <w:pPr>
        <w:ind w:left="568" w:hanging="284"/>
        <w:rPr>
          <w:lang w:eastAsia="zh-CN"/>
        </w:rPr>
      </w:pPr>
      <w:r w:rsidRPr="004C2B14">
        <w:rPr>
          <w:lang w:eastAsia="zh-CN"/>
        </w:rPr>
        <w:t>14.</w:t>
      </w:r>
      <w:r w:rsidRPr="004C2B14">
        <w:rPr>
          <w:lang w:eastAsia="zh-CN"/>
        </w:rPr>
        <w:tab/>
        <w:t>The EDS responses, returning data of the third party subscriber.</w:t>
      </w:r>
    </w:p>
    <w:p w:rsidR="001C32E2" w:rsidRPr="004C2B14" w:rsidRDefault="001C32E2" w:rsidP="001C32E2">
      <w:pPr>
        <w:ind w:left="568" w:hanging="284"/>
        <w:rPr>
          <w:lang w:eastAsia="zh-CN"/>
        </w:rPr>
      </w:pPr>
      <w:r w:rsidRPr="004C2B14">
        <w:rPr>
          <w:lang w:eastAsia="zh-CN"/>
        </w:rPr>
        <w:t>15.</w:t>
      </w:r>
      <w:r w:rsidRPr="004C2B14">
        <w:rPr>
          <w:lang w:eastAsia="zh-CN"/>
        </w:rPr>
        <w:tab/>
        <w:t>The MMTel AS requests the MRF to process name card media.</w:t>
      </w:r>
    </w:p>
    <w:p w:rsidR="001C32E2" w:rsidRPr="004C2B14" w:rsidRDefault="001C32E2" w:rsidP="001C32E2">
      <w:pPr>
        <w:ind w:left="568" w:hanging="284"/>
        <w:rPr>
          <w:highlight w:val="yellow"/>
          <w:lang w:eastAsia="zh-CN"/>
        </w:rPr>
      </w:pPr>
      <w:r w:rsidRPr="004C2B14">
        <w:rPr>
          <w:lang w:eastAsia="zh-CN"/>
        </w:rPr>
        <w:t>16.</w:t>
      </w:r>
      <w:r w:rsidRPr="004C2B14">
        <w:rPr>
          <w:lang w:eastAsia="zh-CN"/>
        </w:rPr>
        <w:tab/>
        <w:t xml:space="preserve">The </w:t>
      </w:r>
      <w:r w:rsidRPr="004C2B14">
        <w:rPr>
          <w:rFonts w:hint="eastAsia"/>
          <w:lang w:eastAsia="zh-CN"/>
        </w:rPr>
        <w:t>MMTel</w:t>
      </w:r>
      <w:r w:rsidRPr="004C2B14">
        <w:rPr>
          <w:lang w:eastAsia="zh-CN"/>
        </w:rPr>
        <w:t xml:space="preserve"> </w:t>
      </w:r>
      <w:r w:rsidRPr="004C2B14">
        <w:rPr>
          <w:rFonts w:hint="eastAsia"/>
          <w:lang w:eastAsia="zh-CN"/>
        </w:rPr>
        <w:t>AS</w:t>
      </w:r>
      <w:r w:rsidRPr="004C2B14">
        <w:rPr>
          <w:lang w:eastAsia="zh-CN"/>
        </w:rPr>
        <w:t xml:space="preserve"> </w:t>
      </w:r>
      <w:r w:rsidRPr="004C2B14">
        <w:rPr>
          <w:rFonts w:hint="eastAsia"/>
          <w:lang w:eastAsia="zh-CN"/>
        </w:rPr>
        <w:t>responses</w:t>
      </w:r>
      <w:r w:rsidRPr="004C2B14">
        <w:rPr>
          <w:rFonts w:eastAsia="宋体" w:hint="eastAsia"/>
          <w:lang w:eastAsia="zh-CN"/>
        </w:rPr>
        <w:t>,</w:t>
      </w:r>
      <w:r w:rsidRPr="004C2B14">
        <w:rPr>
          <w:rFonts w:eastAsia="宋体"/>
          <w:lang w:eastAsia="zh-CN"/>
        </w:rPr>
        <w:t xml:space="preserve"> and perform asynchronous processing.</w:t>
      </w:r>
    </w:p>
    <w:p w:rsidR="001C32E2" w:rsidRPr="004C2B14" w:rsidRDefault="001C32E2" w:rsidP="001C32E2">
      <w:pPr>
        <w:ind w:left="568" w:hanging="284"/>
        <w:rPr>
          <w:lang w:eastAsia="zh-CN"/>
        </w:rPr>
      </w:pPr>
      <w:r w:rsidRPr="004C2B14">
        <w:rPr>
          <w:lang w:eastAsia="zh-CN"/>
        </w:rPr>
        <w:t>17.</w:t>
      </w:r>
      <w:r w:rsidRPr="004C2B14">
        <w:rPr>
          <w:lang w:eastAsia="zh-CN"/>
        </w:rPr>
        <w:tab/>
        <w:t xml:space="preserve">The MMTel </w:t>
      </w:r>
      <w:r w:rsidRPr="004C2B14">
        <w:rPr>
          <w:rFonts w:hint="eastAsia"/>
          <w:lang w:eastAsia="zh-CN"/>
        </w:rPr>
        <w:t>changes</w:t>
      </w:r>
      <w:r w:rsidRPr="004C2B14">
        <w:rPr>
          <w:lang w:eastAsia="zh-CN"/>
        </w:rPr>
        <w:t xml:space="preserve"> the value of From and P-Asserted-Identity </w:t>
      </w:r>
      <w:r w:rsidRPr="004C2B14">
        <w:rPr>
          <w:rFonts w:eastAsia="宋体"/>
          <w:lang w:eastAsia="zh-CN"/>
        </w:rPr>
        <w:t>h</w:t>
      </w:r>
      <w:r w:rsidRPr="004C2B14">
        <w:rPr>
          <w:lang w:eastAsia="zh-CN"/>
        </w:rPr>
        <w:t xml:space="preserve">eaders to E.164 number that allocated to the given third party, then forwards the INVITE to the S-CSCF. </w:t>
      </w:r>
    </w:p>
    <w:p w:rsidR="001C32E2" w:rsidRPr="004C2B14" w:rsidRDefault="001C32E2" w:rsidP="001C32E2">
      <w:pPr>
        <w:ind w:left="568" w:hanging="284"/>
        <w:rPr>
          <w:lang w:eastAsia="zh-CN"/>
        </w:rPr>
      </w:pPr>
      <w:r w:rsidRPr="004C2B14">
        <w:rPr>
          <w:lang w:eastAsia="zh-CN"/>
        </w:rPr>
        <w:t>18.</w:t>
      </w:r>
      <w:r w:rsidRPr="004C2B14">
        <w:rPr>
          <w:lang w:eastAsia="zh-CN"/>
        </w:rPr>
        <w:tab/>
        <w:t>The S-CSCF forwards the messages to the terminating IMS network.</w:t>
      </w:r>
    </w:p>
    <w:p w:rsidR="001C32E2" w:rsidRPr="004C2B14" w:rsidRDefault="001C32E2" w:rsidP="001C32E2">
      <w:pPr>
        <w:ind w:left="568" w:hanging="284"/>
        <w:rPr>
          <w:lang w:eastAsia="zh-CN"/>
        </w:rPr>
      </w:pPr>
      <w:r w:rsidRPr="004C2B14">
        <w:rPr>
          <w:lang w:eastAsia="zh-CN"/>
        </w:rPr>
        <w:t>19.</w:t>
      </w:r>
      <w:r w:rsidRPr="004C2B14">
        <w:rPr>
          <w:lang w:eastAsia="zh-CN"/>
        </w:rPr>
        <w:tab/>
        <w:t>The MRF shows the rich name card (e.g. through the CRS service defined in TS 24.183</w:t>
      </w:r>
      <w:r w:rsidRPr="009B26F6">
        <w:rPr>
          <w:lang w:eastAsia="zh-CN"/>
        </w:rPr>
        <w:t>[</w:t>
      </w:r>
      <w:r w:rsidRPr="009B26F6">
        <w:rPr>
          <w:rFonts w:eastAsia="宋体" w:hint="eastAsia"/>
          <w:lang w:eastAsia="zh-CN"/>
        </w:rPr>
        <w:t>20</w:t>
      </w:r>
      <w:r w:rsidRPr="009B26F6">
        <w:rPr>
          <w:lang w:eastAsia="zh-CN"/>
        </w:rPr>
        <w:t>]</w:t>
      </w:r>
      <w:r w:rsidRPr="004C2B14">
        <w:rPr>
          <w:lang w:eastAsia="zh-CN"/>
        </w:rPr>
        <w:t>) during ringing.</w:t>
      </w:r>
    </w:p>
    <w:p w:rsidR="001C32E2" w:rsidRPr="004C2B14" w:rsidRDefault="001C32E2" w:rsidP="00CB4C79">
      <w:pPr>
        <w:pStyle w:val="NO"/>
        <w:rPr>
          <w:lang w:eastAsia="zh-CN"/>
        </w:rPr>
      </w:pPr>
      <w:del w:id="14" w:author="limu (E)" w:date="2022-04-29T15:45:00Z">
        <w:r w:rsidRPr="004C2B14" w:rsidDel="00CB4C79">
          <w:rPr>
            <w:lang w:eastAsia="zh-CN"/>
          </w:rPr>
          <w:delText>Editor’s note</w:delText>
        </w:r>
      </w:del>
      <w:ins w:id="15" w:author="limu (E)" w:date="2022-04-29T15:45:00Z">
        <w:r w:rsidR="00CB4C79">
          <w:rPr>
            <w:rFonts w:eastAsiaTheme="minorEastAsia"/>
            <w:lang w:eastAsia="zh-CN"/>
          </w:rPr>
          <w:t>NOTE</w:t>
        </w:r>
      </w:ins>
      <w:r w:rsidRPr="004C2B14">
        <w:rPr>
          <w:lang w:eastAsia="zh-CN"/>
        </w:rPr>
        <w:t xml:space="preserve">: </w:t>
      </w:r>
      <w:ins w:id="16" w:author="limu (E)" w:date="2022-04-29T15:46:00Z">
        <w:r w:rsidR="00CB4C79">
          <w:rPr>
            <w:lang w:eastAsia="zh-CN"/>
          </w:rPr>
          <w:tab/>
        </w:r>
      </w:ins>
      <w:r w:rsidRPr="004C2B14">
        <w:rPr>
          <w:lang w:eastAsia="zh-CN"/>
        </w:rPr>
        <w:t xml:space="preserve">the structure of the name card </w:t>
      </w:r>
      <w:del w:id="17" w:author="Zuojun (Alfred)" w:date="2022-04-16T20:10:00Z">
        <w:r w:rsidRPr="001F4130" w:rsidDel="009C66A9">
          <w:rPr>
            <w:lang w:eastAsia="zh-CN"/>
          </w:rPr>
          <w:delText>is FFS</w:delText>
        </w:r>
      </w:del>
      <w:ins w:id="18" w:author="Zuojun (Alfred)" w:date="2022-04-16T20:10:00Z">
        <w:r w:rsidR="009C66A9" w:rsidRPr="001F4130">
          <w:rPr>
            <w:lang w:eastAsia="zh-CN"/>
          </w:rPr>
          <w:t>should</w:t>
        </w:r>
        <w:r w:rsidR="009C66A9">
          <w:rPr>
            <w:lang w:eastAsia="zh-CN"/>
          </w:rPr>
          <w:t xml:space="preserve"> </w:t>
        </w:r>
        <w:r w:rsidR="009C66A9" w:rsidRPr="001F4130">
          <w:rPr>
            <w:lang w:eastAsia="zh-CN"/>
          </w:rPr>
          <w:t>be</w:t>
        </w:r>
        <w:r w:rsidR="009C66A9">
          <w:rPr>
            <w:lang w:eastAsia="zh-CN"/>
          </w:rPr>
          <w:t xml:space="preserve"> discussed in stage 3</w:t>
        </w:r>
      </w:ins>
      <w:r w:rsidRPr="004C2B14">
        <w:rPr>
          <w:lang w:eastAsia="zh-CN"/>
        </w:rPr>
        <w:t>.</w:t>
      </w:r>
    </w:p>
    <w:p w:rsidR="001C32E2" w:rsidRPr="004C2B14" w:rsidRDefault="001C32E2" w:rsidP="001C32E2">
      <w:pPr>
        <w:ind w:left="568" w:hanging="284"/>
        <w:rPr>
          <w:lang w:eastAsia="zh-CN"/>
        </w:rPr>
      </w:pPr>
      <w:r w:rsidRPr="004C2B14">
        <w:rPr>
          <w:lang w:eastAsia="zh-CN"/>
        </w:rPr>
        <w:t>20.</w:t>
      </w:r>
      <w:r w:rsidRPr="004C2B14">
        <w:rPr>
          <w:lang w:eastAsia="zh-CN"/>
        </w:rPr>
        <w:tab/>
        <w:t>The called party responds 18x and 200 to the S-CSCF.</w:t>
      </w:r>
    </w:p>
    <w:p w:rsidR="001C32E2" w:rsidRPr="004C2B14" w:rsidRDefault="001C32E2" w:rsidP="001C32E2">
      <w:pPr>
        <w:ind w:left="568" w:hanging="284"/>
        <w:rPr>
          <w:lang w:eastAsia="zh-CN"/>
        </w:rPr>
      </w:pPr>
      <w:r w:rsidRPr="004C2B14">
        <w:rPr>
          <w:lang w:eastAsia="zh-CN"/>
        </w:rPr>
        <w:t>21.</w:t>
      </w:r>
      <w:r w:rsidRPr="004C2B14">
        <w:rPr>
          <w:lang w:eastAsia="zh-CN"/>
        </w:rPr>
        <w:tab/>
        <w:t xml:space="preserve">The S-CSCF forwards 18x and 200 messages to the calling UE.   </w:t>
      </w:r>
    </w:p>
    <w:p w:rsidR="001C32E2" w:rsidRPr="004C2B14" w:rsidRDefault="001C32E2" w:rsidP="001C32E2">
      <w:pPr>
        <w:ind w:left="568" w:hanging="284"/>
        <w:rPr>
          <w:lang w:eastAsia="zh-CN"/>
        </w:rPr>
      </w:pPr>
      <w:r w:rsidRPr="004C2B14">
        <w:rPr>
          <w:lang w:eastAsia="zh-CN"/>
        </w:rPr>
        <w:t>22.</w:t>
      </w:r>
      <w:r w:rsidRPr="004C2B14">
        <w:rPr>
          <w:lang w:eastAsia="zh-CN"/>
        </w:rPr>
        <w:tab/>
        <w:t xml:space="preserve">The MRF stops </w:t>
      </w:r>
      <w:r w:rsidRPr="004C2B14">
        <w:rPr>
          <w:rFonts w:hint="eastAsia"/>
          <w:lang w:eastAsia="zh-CN"/>
        </w:rPr>
        <w:t>p</w:t>
      </w:r>
      <w:r w:rsidRPr="004C2B14">
        <w:rPr>
          <w:lang w:eastAsia="zh-CN"/>
        </w:rPr>
        <w:t>laying rich name card in media plane, and redirects the call to calling party.</w:t>
      </w:r>
    </w:p>
    <w:p w:rsidR="001C32E2" w:rsidRPr="004C2B14" w:rsidRDefault="001C32E2" w:rsidP="001C32E2">
      <w:pPr>
        <w:ind w:left="568" w:hanging="284"/>
        <w:rPr>
          <w:lang w:eastAsia="zh-CN"/>
        </w:rPr>
      </w:pPr>
      <w:r w:rsidRPr="004C2B14">
        <w:rPr>
          <w:lang w:eastAsia="zh-CN"/>
        </w:rPr>
        <w:t>23.</w:t>
      </w:r>
      <w:r w:rsidRPr="004C2B14">
        <w:rPr>
          <w:lang w:eastAsia="zh-CN"/>
        </w:rPr>
        <w:tab/>
        <w:t>Call established.</w:t>
      </w:r>
    </w:p>
    <w:p w:rsidR="001C32E2" w:rsidRPr="004C2B14" w:rsidRDefault="001C32E2" w:rsidP="001C32E2">
      <w:pPr>
        <w:ind w:left="568" w:hanging="284"/>
        <w:rPr>
          <w:lang w:eastAsia="zh-CN"/>
        </w:rPr>
      </w:pPr>
      <w:r w:rsidRPr="004C2B14">
        <w:rPr>
          <w:lang w:eastAsia="zh-CN"/>
        </w:rPr>
        <w:t>24.</w:t>
      </w:r>
      <w:r w:rsidRPr="004C2B14">
        <w:rPr>
          <w:lang w:eastAsia="zh-CN"/>
        </w:rPr>
        <w:tab/>
        <w:t>Call ended.</w:t>
      </w:r>
    </w:p>
    <w:p w:rsidR="001C32E2" w:rsidRDefault="001C32E2" w:rsidP="001C32E2">
      <w:pPr>
        <w:ind w:left="568" w:hanging="284"/>
        <w:rPr>
          <w:lang w:eastAsia="zh-CN"/>
        </w:rPr>
      </w:pPr>
      <w:r w:rsidRPr="004C2B14">
        <w:rPr>
          <w:lang w:eastAsia="zh-CN"/>
        </w:rPr>
        <w:t>25.</w:t>
      </w:r>
      <w:r w:rsidRPr="004C2B14">
        <w:rPr>
          <w:lang w:eastAsia="zh-CN"/>
        </w:rPr>
        <w:tab/>
        <w:t>Billing and record for later audit use.</w:t>
      </w:r>
    </w:p>
    <w:p w:rsidR="003B7015" w:rsidRDefault="003B7015" w:rsidP="001C32E2">
      <w:pPr>
        <w:ind w:left="568" w:hanging="284"/>
        <w:rPr>
          <w:lang w:eastAsia="zh-CN"/>
        </w:rPr>
      </w:pPr>
    </w:p>
    <w:p w:rsidR="003B7015" w:rsidRPr="003B7015" w:rsidRDefault="003B7015" w:rsidP="003B70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6F6">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1C32E2" w:rsidRPr="004C2B14" w:rsidRDefault="001C32E2" w:rsidP="001C32E2">
      <w:pPr>
        <w:pStyle w:val="4"/>
        <w:rPr>
          <w:lang w:eastAsia="ko-KR"/>
        </w:rPr>
      </w:pPr>
      <w:r w:rsidRPr="004C2B14">
        <w:rPr>
          <w:lang w:eastAsia="ko-KR"/>
        </w:rPr>
        <w:t>6.</w:t>
      </w:r>
      <w:r>
        <w:rPr>
          <w:rFonts w:eastAsia="宋体" w:hint="eastAsia"/>
          <w:lang w:eastAsia="zh-CN"/>
        </w:rPr>
        <w:t>13</w:t>
      </w:r>
      <w:r w:rsidRPr="004C2B14">
        <w:rPr>
          <w:lang w:eastAsia="ko-KR"/>
        </w:rPr>
        <w:t>.2.5</w:t>
      </w:r>
      <w:r w:rsidRPr="004C2B14">
        <w:rPr>
          <w:lang w:eastAsia="ko-KR"/>
        </w:rPr>
        <w:tab/>
      </w:r>
      <w:r w:rsidRPr="004C2B14">
        <w:rPr>
          <w:lang w:val="en-US" w:eastAsia="zh-CN"/>
        </w:rPr>
        <w:t>Terminating IMS network</w:t>
      </w:r>
      <w:r w:rsidRPr="004C2B14">
        <w:rPr>
          <w:rFonts w:eastAsia="等线"/>
        </w:rPr>
        <w:t xml:space="preserve"> </w:t>
      </w:r>
      <w:r w:rsidRPr="004C2B14">
        <w:t>verifying third party specific identities and name card</w:t>
      </w:r>
    </w:p>
    <w:p w:rsidR="001C32E2" w:rsidRDefault="001C32E2" w:rsidP="001C32E2">
      <w:pPr>
        <w:rPr>
          <w:ins w:id="19" w:author="Zuojun (Alfred)" w:date="2022-04-16T20:16:00Z"/>
        </w:rPr>
      </w:pPr>
      <w:r w:rsidRPr="004C2B14">
        <w:t>This clause aims to give solution to the KI “</w:t>
      </w:r>
      <w:r w:rsidRPr="004C2B14">
        <w:rPr>
          <w:i/>
          <w:iCs/>
          <w:lang w:val="en-US" w:eastAsia="zh-CN"/>
        </w:rPr>
        <w:t xml:space="preserve">how the terminating IMS network </w:t>
      </w:r>
      <w:r w:rsidRPr="004C2B14">
        <w:rPr>
          <w:i/>
          <w:iCs/>
        </w:rPr>
        <w:t>can support the called party to verify third party specific identities during a call</w:t>
      </w:r>
      <w:r w:rsidRPr="004C2B14">
        <w:rPr>
          <w:i/>
          <w:iCs/>
          <w:lang w:val="en-US" w:eastAsia="zh-CN"/>
        </w:rPr>
        <w:t>.</w:t>
      </w:r>
      <w:r w:rsidRPr="004C2B14">
        <w:t>” and “</w:t>
      </w:r>
      <w:r w:rsidRPr="004C2B14">
        <w:rPr>
          <w:rFonts w:eastAsia="宋体"/>
          <w:i/>
          <w:iCs/>
          <w:lang w:val="en-US" w:eastAsia="zh-CN"/>
        </w:rPr>
        <w:t xml:space="preserve">potential </w:t>
      </w:r>
      <w:r w:rsidRPr="004C2B14">
        <w:rPr>
          <w:i/>
          <w:iCs/>
          <w:lang w:val="en-US" w:eastAsia="en-US"/>
        </w:rPr>
        <w:t>impacts on STIR/SHAKEN procedures defined in TS 24.229[8]</w:t>
      </w:r>
      <w:r w:rsidRPr="004C2B14">
        <w:t xml:space="preserve">”. </w:t>
      </w:r>
    </w:p>
    <w:p w:rsidR="006F4717" w:rsidRPr="00CB4C79" w:rsidRDefault="006F4717" w:rsidP="001C32E2">
      <w:pPr>
        <w:rPr>
          <w:rFonts w:eastAsiaTheme="minorEastAsia"/>
          <w:lang w:eastAsia="zh-CN"/>
        </w:rPr>
      </w:pPr>
      <w:ins w:id="20" w:author="Zuojun (Alfred)" w:date="2022-04-16T20:16:00Z">
        <w:r>
          <w:rPr>
            <w:rFonts w:eastAsiaTheme="minorEastAsia" w:hint="eastAsia"/>
            <w:lang w:eastAsia="zh-CN"/>
          </w:rPr>
          <w:t>T</w:t>
        </w:r>
        <w:r>
          <w:rPr>
            <w:rFonts w:eastAsiaTheme="minorEastAsia"/>
            <w:lang w:eastAsia="zh-CN"/>
          </w:rPr>
          <w:t xml:space="preserve">his procedure is optional to the </w:t>
        </w:r>
      </w:ins>
      <w:ins w:id="21" w:author="Zuojun (Alfred)" w:date="2022-04-16T20:17:00Z">
        <w:r>
          <w:rPr>
            <w:rFonts w:eastAsiaTheme="minorEastAsia"/>
            <w:lang w:eastAsia="zh-CN"/>
          </w:rPr>
          <w:t xml:space="preserve">third party id </w:t>
        </w:r>
      </w:ins>
      <w:ins w:id="22" w:author="Zuojun (Alfred)" w:date="2022-04-16T20:16:00Z">
        <w:r>
          <w:rPr>
            <w:rFonts w:eastAsiaTheme="minorEastAsia"/>
            <w:lang w:eastAsia="zh-CN"/>
          </w:rPr>
          <w:t>main solution</w:t>
        </w:r>
      </w:ins>
      <w:ins w:id="23" w:author="Zuojun (Alfred)" w:date="2022-04-16T20:17:00Z">
        <w:r>
          <w:rPr>
            <w:rFonts w:eastAsiaTheme="minorEastAsia"/>
            <w:lang w:eastAsia="zh-CN"/>
          </w:rPr>
          <w:t xml:space="preserve"> described in </w:t>
        </w:r>
      </w:ins>
      <w:ins w:id="24" w:author="Zuojun (Alfred)" w:date="2022-04-16T20:18:00Z">
        <w:r>
          <w:rPr>
            <w:rFonts w:eastAsiaTheme="minorEastAsia"/>
            <w:lang w:eastAsia="zh-CN"/>
          </w:rPr>
          <w:t xml:space="preserve">the above </w:t>
        </w:r>
        <w:r w:rsidRPr="006F4717">
          <w:rPr>
            <w:rFonts w:eastAsiaTheme="minorEastAsia"/>
            <w:lang w:eastAsia="zh-CN"/>
          </w:rPr>
          <w:t>paragraph</w:t>
        </w:r>
        <w:r>
          <w:rPr>
            <w:rFonts w:eastAsiaTheme="minorEastAsia"/>
            <w:lang w:eastAsia="zh-CN"/>
          </w:rPr>
          <w:t xml:space="preserve">, and with this procedure, the caller name card </w:t>
        </w:r>
      </w:ins>
      <w:ins w:id="25" w:author="Zuojun (Alfred)" w:date="2022-04-16T20:19:00Z">
        <w:r>
          <w:rPr>
            <w:rFonts w:eastAsiaTheme="minorEastAsia"/>
            <w:lang w:eastAsia="zh-CN"/>
          </w:rPr>
          <w:t xml:space="preserve">can be transmitted </w:t>
        </w:r>
      </w:ins>
      <w:ins w:id="26" w:author="Zuojun (Alfred)" w:date="2022-04-16T20:21:00Z">
        <w:r w:rsidRPr="006F4717">
          <w:rPr>
            <w:rFonts w:eastAsiaTheme="minorEastAsia"/>
            <w:lang w:eastAsia="zh-CN"/>
          </w:rPr>
          <w:t>avoid</w:t>
        </w:r>
        <w:r>
          <w:rPr>
            <w:rFonts w:eastAsiaTheme="minorEastAsia"/>
            <w:lang w:eastAsia="zh-CN"/>
          </w:rPr>
          <w:t xml:space="preserve"> </w:t>
        </w:r>
      </w:ins>
      <w:ins w:id="27" w:author="Zuojun (Alfred)" w:date="2022-04-16T20:20:00Z">
        <w:r>
          <w:rPr>
            <w:rFonts w:eastAsiaTheme="minorEastAsia"/>
            <w:lang w:eastAsia="zh-CN"/>
          </w:rPr>
          <w:t>m</w:t>
        </w:r>
        <w:r w:rsidRPr="006F4717">
          <w:rPr>
            <w:rFonts w:eastAsiaTheme="minorEastAsia"/>
            <w:lang w:eastAsia="zh-CN"/>
          </w:rPr>
          <w:t>alicious tampering</w:t>
        </w:r>
        <w:r>
          <w:rPr>
            <w:rFonts w:eastAsiaTheme="minorEastAsia"/>
            <w:lang w:eastAsia="zh-CN"/>
          </w:rPr>
          <w:t>.</w:t>
        </w:r>
      </w:ins>
      <w:ins w:id="28" w:author="Zuojun (Alfred)" w:date="2022-04-16T20:22:00Z">
        <w:r>
          <w:rPr>
            <w:rFonts w:eastAsiaTheme="minorEastAsia"/>
            <w:lang w:eastAsia="zh-CN"/>
          </w:rPr>
          <w:t xml:space="preserve"> Usually it is not used inside a carrier’s </w:t>
        </w:r>
      </w:ins>
      <w:ins w:id="29" w:author="Zuojun (Alfred)" w:date="2022-04-16T20:23:00Z">
        <w:r>
          <w:rPr>
            <w:rFonts w:eastAsiaTheme="minorEastAsia"/>
            <w:lang w:eastAsia="zh-CN"/>
          </w:rPr>
          <w:t xml:space="preserve">IMS </w:t>
        </w:r>
      </w:ins>
      <w:ins w:id="30" w:author="Zuojun (Alfred)" w:date="2022-04-16T20:22:00Z">
        <w:r>
          <w:rPr>
            <w:rFonts w:eastAsiaTheme="minorEastAsia"/>
            <w:lang w:eastAsia="zh-CN"/>
          </w:rPr>
          <w:t>network</w:t>
        </w:r>
      </w:ins>
      <w:ins w:id="31" w:author="Zuojun (Alfred)" w:date="2022-04-16T20:23:00Z">
        <w:r>
          <w:rPr>
            <w:rFonts w:eastAsiaTheme="minorEastAsia"/>
            <w:lang w:eastAsia="zh-CN"/>
          </w:rPr>
          <w:t>.</w:t>
        </w:r>
      </w:ins>
    </w:p>
    <w:p w:rsidR="001C32E2" w:rsidRPr="004C2B14" w:rsidRDefault="00440A89" w:rsidP="001C32E2">
      <w:pPr>
        <w:jc w:val="center"/>
        <w:rPr>
          <w:rFonts w:eastAsia="等线"/>
        </w:rPr>
      </w:pPr>
      <w:r>
        <w:lastRenderedPageBreak/>
        <w:pict>
          <v:shape id="_x0000_i1028" type="#_x0000_t75" style="width:482.35pt;height:640.5pt">
            <v:imagedata r:id="rId17" o:title=""/>
          </v:shape>
        </w:pict>
      </w:r>
    </w:p>
    <w:p w:rsidR="001C32E2" w:rsidRPr="004C2B14" w:rsidRDefault="001C32E2" w:rsidP="001C32E2">
      <w:pPr>
        <w:jc w:val="center"/>
        <w:rPr>
          <w:rFonts w:ascii="Arial" w:eastAsia="MS Mincho" w:hAnsi="Arial" w:cs="Arial"/>
          <w:b/>
        </w:rPr>
      </w:pPr>
      <w:r w:rsidRPr="004C2B14">
        <w:rPr>
          <w:rFonts w:ascii="Arial" w:eastAsia="等线" w:hAnsi="Arial" w:cs="Arial"/>
          <w:b/>
        </w:rPr>
        <w:t>Figure 6.</w:t>
      </w:r>
      <w:r>
        <w:rPr>
          <w:rFonts w:ascii="Arial" w:eastAsia="等线" w:hAnsi="Arial" w:cs="Arial" w:hint="eastAsia"/>
          <w:b/>
          <w:lang w:eastAsia="zh-CN"/>
        </w:rPr>
        <w:t>13</w:t>
      </w:r>
      <w:r w:rsidRPr="004C2B14">
        <w:rPr>
          <w:rFonts w:ascii="Arial" w:eastAsia="等线" w:hAnsi="Arial" w:cs="Arial"/>
          <w:b/>
        </w:rPr>
        <w:t xml:space="preserve">.2.4-1: </w:t>
      </w:r>
      <w:r w:rsidRPr="004C2B14">
        <w:rPr>
          <w:rFonts w:ascii="Arial" w:hAnsi="Arial" w:cs="Arial"/>
          <w:b/>
          <w:lang w:val="en-US" w:eastAsia="zh-CN"/>
        </w:rPr>
        <w:t>terminating IMS network</w:t>
      </w:r>
      <w:r w:rsidRPr="004C2B14">
        <w:rPr>
          <w:rFonts w:ascii="Arial" w:eastAsia="等线" w:hAnsi="Arial" w:cs="Arial"/>
          <w:b/>
        </w:rPr>
        <w:t xml:space="preserve"> </w:t>
      </w:r>
      <w:r w:rsidRPr="004C2B14">
        <w:rPr>
          <w:rFonts w:ascii="Arial" w:hAnsi="Arial" w:cs="Arial"/>
          <w:b/>
        </w:rPr>
        <w:t>verifying third party specific identities and name card</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w:t>
      </w:r>
      <w:r w:rsidRPr="004C2B14">
        <w:rPr>
          <w:rFonts w:eastAsia="宋体"/>
          <w:lang w:eastAsia="zh-CN"/>
        </w:rPr>
        <w:tab/>
        <w:t>The third party subscriber initiates a call.</w:t>
      </w:r>
    </w:p>
    <w:p w:rsidR="001C32E2" w:rsidRPr="004C2B14" w:rsidRDefault="001C32E2" w:rsidP="001C32E2">
      <w:pPr>
        <w:ind w:left="568" w:hanging="284"/>
        <w:rPr>
          <w:rFonts w:eastAsia="宋体"/>
          <w:lang w:eastAsia="zh-CN"/>
        </w:rPr>
      </w:pPr>
      <w:r w:rsidRPr="004C2B14">
        <w:rPr>
          <w:rFonts w:eastAsia="宋体" w:hint="eastAsia"/>
          <w:lang w:eastAsia="zh-CN"/>
        </w:rPr>
        <w:t>2</w:t>
      </w:r>
      <w:r w:rsidRPr="004C2B14">
        <w:rPr>
          <w:rFonts w:eastAsia="宋体"/>
          <w:lang w:eastAsia="zh-CN"/>
        </w:rPr>
        <w:t>.</w:t>
      </w:r>
      <w:r w:rsidRPr="004C2B14">
        <w:rPr>
          <w:rFonts w:eastAsia="宋体"/>
          <w:lang w:eastAsia="zh-CN"/>
        </w:rPr>
        <w:tab/>
        <w:t>The originating MMTel AS gets a private key, generates the JWT and signature, and put them in SIP Identity header.</w:t>
      </w:r>
    </w:p>
    <w:p w:rsidR="001C32E2" w:rsidRPr="004C2B14" w:rsidRDefault="001C32E2" w:rsidP="001C32E2">
      <w:pPr>
        <w:ind w:left="568" w:hanging="284"/>
        <w:rPr>
          <w:rFonts w:eastAsia="宋体"/>
          <w:lang w:eastAsia="zh-CN"/>
        </w:rPr>
      </w:pPr>
      <w:r w:rsidRPr="004C2B14">
        <w:rPr>
          <w:rFonts w:eastAsia="宋体" w:hint="eastAsia"/>
          <w:lang w:eastAsia="zh-CN"/>
        </w:rPr>
        <w:lastRenderedPageBreak/>
        <w:t>3</w:t>
      </w:r>
      <w:r w:rsidRPr="004C2B14">
        <w:rPr>
          <w:rFonts w:eastAsia="宋体"/>
          <w:lang w:eastAsia="zh-CN"/>
        </w:rPr>
        <w:t>.</w:t>
      </w:r>
      <w:r w:rsidRPr="004C2B14">
        <w:rPr>
          <w:rFonts w:eastAsia="宋体"/>
          <w:lang w:eastAsia="zh-CN"/>
        </w:rPr>
        <w:tab/>
        <w:t>The originating MMTel AS indicates in the INVI</w:t>
      </w:r>
      <w:r w:rsidRPr="004C2B14">
        <w:rPr>
          <w:rFonts w:eastAsia="宋体" w:hint="eastAsia"/>
          <w:lang w:eastAsia="zh-CN"/>
        </w:rPr>
        <w:t>TE</w:t>
      </w:r>
      <w:r w:rsidRPr="004C2B14">
        <w:rPr>
          <w:rFonts w:eastAsia="宋体"/>
          <w:lang w:eastAsia="zh-CN"/>
        </w:rPr>
        <w:t xml:space="preserve"> message that the caller side support media SHAKEN by carrying “Supported: early-media-verification-with-shaken”.</w:t>
      </w:r>
    </w:p>
    <w:p w:rsidR="001C32E2" w:rsidRPr="004C2B14" w:rsidRDefault="001C32E2" w:rsidP="001C32E2">
      <w:pPr>
        <w:ind w:left="568" w:hanging="284"/>
        <w:rPr>
          <w:rFonts w:eastAsia="宋体"/>
          <w:lang w:eastAsia="zh-CN"/>
        </w:rPr>
      </w:pPr>
      <w:r w:rsidRPr="004C2B14">
        <w:rPr>
          <w:rFonts w:eastAsia="宋体" w:hint="eastAsia"/>
          <w:lang w:eastAsia="zh-CN"/>
        </w:rPr>
        <w:t>4</w:t>
      </w:r>
      <w:r w:rsidRPr="004C2B14">
        <w:rPr>
          <w:rFonts w:eastAsia="宋体"/>
          <w:lang w:eastAsia="zh-CN"/>
        </w:rPr>
        <w:t>.</w:t>
      </w:r>
      <w:r w:rsidRPr="004C2B14">
        <w:rPr>
          <w:rFonts w:eastAsia="宋体"/>
          <w:lang w:eastAsia="zh-CN"/>
        </w:rPr>
        <w:tab/>
        <w:t>The originating IBCF forwards the message to the terminating IBCF.</w:t>
      </w:r>
    </w:p>
    <w:p w:rsidR="001C32E2" w:rsidRPr="004C2B14" w:rsidRDefault="001C32E2" w:rsidP="001C32E2">
      <w:pPr>
        <w:ind w:left="568" w:hanging="284"/>
        <w:rPr>
          <w:rFonts w:eastAsia="宋体"/>
          <w:lang w:eastAsia="zh-CN"/>
        </w:rPr>
      </w:pPr>
      <w:r w:rsidRPr="004C2B14">
        <w:rPr>
          <w:rFonts w:eastAsia="宋体" w:hint="eastAsia"/>
          <w:lang w:eastAsia="zh-CN"/>
        </w:rPr>
        <w:t>5</w:t>
      </w:r>
      <w:r w:rsidRPr="004C2B14">
        <w:rPr>
          <w:rFonts w:eastAsia="宋体"/>
          <w:lang w:eastAsia="zh-CN"/>
        </w:rPr>
        <w:t>.</w:t>
      </w:r>
      <w:r w:rsidRPr="004C2B14">
        <w:rPr>
          <w:rFonts w:eastAsia="宋体"/>
          <w:lang w:eastAsia="zh-CN"/>
        </w:rPr>
        <w:tab/>
        <w:t>The terminating IBCF forwards the message to the terminating MMTel AS.</w:t>
      </w:r>
    </w:p>
    <w:p w:rsidR="001C32E2" w:rsidRPr="004C2B14" w:rsidRDefault="001C32E2" w:rsidP="001C32E2">
      <w:pPr>
        <w:ind w:left="568" w:hanging="284"/>
        <w:rPr>
          <w:rFonts w:eastAsia="宋体"/>
          <w:lang w:eastAsia="zh-CN"/>
        </w:rPr>
      </w:pPr>
      <w:r w:rsidRPr="004C2B14">
        <w:rPr>
          <w:rFonts w:eastAsia="宋体" w:hint="eastAsia"/>
          <w:lang w:eastAsia="zh-CN"/>
        </w:rPr>
        <w:t>6</w:t>
      </w:r>
      <w:r w:rsidRPr="004C2B14">
        <w:rPr>
          <w:rFonts w:eastAsia="宋体"/>
          <w:lang w:eastAsia="zh-CN"/>
        </w:rPr>
        <w:t>.</w:t>
      </w:r>
      <w:r w:rsidRPr="004C2B14">
        <w:rPr>
          <w:rFonts w:eastAsia="宋体"/>
          <w:lang w:eastAsia="zh-CN"/>
        </w:rPr>
        <w:tab/>
        <w:t>The terminating MMTel AS verifies the signature in Identity header with the public key.</w:t>
      </w:r>
    </w:p>
    <w:p w:rsidR="001C32E2" w:rsidRPr="004C2B14" w:rsidRDefault="001C32E2" w:rsidP="001C32E2">
      <w:pPr>
        <w:ind w:left="568" w:hanging="284"/>
        <w:rPr>
          <w:rFonts w:eastAsia="宋体"/>
          <w:lang w:eastAsia="zh-CN"/>
        </w:rPr>
      </w:pPr>
      <w:r w:rsidRPr="004C2B14">
        <w:rPr>
          <w:rFonts w:eastAsia="宋体" w:hint="eastAsia"/>
          <w:lang w:eastAsia="zh-CN"/>
        </w:rPr>
        <w:t>7</w:t>
      </w:r>
      <w:r w:rsidRPr="004C2B14">
        <w:rPr>
          <w:rFonts w:eastAsia="宋体"/>
          <w:lang w:eastAsia="zh-CN"/>
        </w:rPr>
        <w:t>.</w:t>
      </w:r>
      <w:r w:rsidRPr="004C2B14">
        <w:rPr>
          <w:rFonts w:eastAsia="宋体"/>
          <w:lang w:eastAsia="zh-CN"/>
        </w:rPr>
        <w:tab/>
        <w:t>The terminating MMTel AS generates shared key and shared salt, encrypts them with the public key.</w:t>
      </w:r>
    </w:p>
    <w:p w:rsidR="001C32E2" w:rsidRPr="004C2B14" w:rsidRDefault="001C32E2" w:rsidP="001C32E2">
      <w:pPr>
        <w:ind w:left="568" w:hanging="284"/>
        <w:rPr>
          <w:rFonts w:eastAsia="宋体"/>
          <w:lang w:eastAsia="zh-CN"/>
        </w:rPr>
      </w:pPr>
      <w:r w:rsidRPr="004C2B14">
        <w:rPr>
          <w:rFonts w:eastAsia="宋体" w:hint="eastAsia"/>
          <w:lang w:eastAsia="zh-CN"/>
        </w:rPr>
        <w:t>8</w:t>
      </w:r>
      <w:r w:rsidRPr="004C2B14">
        <w:rPr>
          <w:rFonts w:eastAsia="宋体"/>
          <w:lang w:eastAsia="zh-CN"/>
        </w:rPr>
        <w:t>.</w:t>
      </w:r>
      <w:r w:rsidRPr="004C2B14">
        <w:rPr>
          <w:rFonts w:eastAsia="宋体"/>
          <w:lang w:eastAsia="zh-CN"/>
        </w:rPr>
        <w:tab/>
        <w:t xml:space="preserve">The terminating MMTel AS forwards the call to the terminating UE, and uses </w:t>
      </w:r>
      <w:proofErr w:type="spellStart"/>
      <w:r w:rsidRPr="004C2B14">
        <w:rPr>
          <w:rFonts w:eastAsia="宋体"/>
          <w:lang w:eastAsia="zh-CN"/>
        </w:rPr>
        <w:t>verstat</w:t>
      </w:r>
      <w:proofErr w:type="spellEnd"/>
      <w:r w:rsidRPr="004C2B14">
        <w:rPr>
          <w:rFonts w:eastAsia="宋体"/>
          <w:lang w:eastAsia="zh-CN"/>
        </w:rPr>
        <w:t xml:space="preserve"> parameter in the From and PAI URI header to indicate caller’s level.</w:t>
      </w:r>
    </w:p>
    <w:p w:rsidR="001C32E2" w:rsidRPr="004C2B14" w:rsidRDefault="001C32E2" w:rsidP="001C32E2">
      <w:pPr>
        <w:ind w:left="568" w:hanging="284"/>
        <w:rPr>
          <w:rFonts w:eastAsia="宋体"/>
          <w:lang w:eastAsia="zh-CN"/>
        </w:rPr>
      </w:pPr>
      <w:r w:rsidRPr="004C2B14">
        <w:rPr>
          <w:rFonts w:eastAsia="宋体" w:hint="eastAsia"/>
          <w:lang w:eastAsia="zh-CN"/>
        </w:rPr>
        <w:t>9</w:t>
      </w:r>
      <w:r w:rsidRPr="004C2B14">
        <w:rPr>
          <w:rFonts w:eastAsia="宋体"/>
          <w:lang w:eastAsia="zh-CN"/>
        </w:rPr>
        <w:t>.</w:t>
      </w:r>
      <w:r w:rsidRPr="004C2B14">
        <w:rPr>
          <w:rFonts w:eastAsia="宋体"/>
          <w:lang w:eastAsia="zh-CN"/>
        </w:rPr>
        <w:tab/>
        <w:t>The terminating UE responds 18x.</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0.</w:t>
      </w:r>
      <w:r w:rsidRPr="004C2B14">
        <w:rPr>
          <w:rFonts w:eastAsia="宋体"/>
          <w:lang w:eastAsia="zh-CN"/>
        </w:rPr>
        <w:tab/>
        <w:t>The terminating MMTel AS forwards the 18x to the originating MMTel AS, carrying the Require and P-Media-Verification header.</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1.</w:t>
      </w:r>
      <w:r w:rsidRPr="004C2B14">
        <w:rPr>
          <w:rFonts w:eastAsia="宋体"/>
          <w:lang w:eastAsia="zh-CN"/>
        </w:rPr>
        <w:tab/>
        <w:t xml:space="preserve">The originating MMTel </w:t>
      </w:r>
      <w:r w:rsidRPr="004C2B14">
        <w:rPr>
          <w:rFonts w:eastAsia="宋体" w:hint="eastAsia"/>
          <w:lang w:eastAsia="zh-CN"/>
        </w:rPr>
        <w:t>AS</w:t>
      </w:r>
      <w:r w:rsidRPr="004C2B14">
        <w:rPr>
          <w:rFonts w:eastAsia="宋体"/>
          <w:lang w:eastAsia="zh-CN"/>
        </w:rPr>
        <w:t xml:space="preserve"> decrypts the shared key and shared salt with the private key.</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2.</w:t>
      </w:r>
      <w:r w:rsidRPr="004C2B14">
        <w:rPr>
          <w:rFonts w:eastAsia="宋体"/>
          <w:lang w:eastAsia="zh-CN"/>
        </w:rPr>
        <w:tab/>
        <w:t>The terminating MMTel AS forwards the shared key and shared salt to the terminating media checkpoint, and inform the terminating media checkpoint to initiate media check.</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3. The terminating media checkpoint responds.</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 xml:space="preserve">4. The originating MMTel AS forwards the shared key and shared salt to the MRF, and request the MRF to initiate media </w:t>
      </w:r>
      <w:r w:rsidRPr="004C2B14">
        <w:rPr>
          <w:rFonts w:eastAsia="宋体" w:hint="eastAsia"/>
          <w:lang w:eastAsia="zh-CN"/>
        </w:rPr>
        <w:t>in</w:t>
      </w:r>
      <w:r w:rsidRPr="004C2B14">
        <w:rPr>
          <w:rFonts w:eastAsia="宋体"/>
          <w:lang w:eastAsia="zh-CN"/>
        </w:rPr>
        <w:t>tegrity protection tag in SRTP tag.</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5. The MRF responds.</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6.</w:t>
      </w:r>
      <w:r w:rsidRPr="004C2B14">
        <w:rPr>
          <w:rFonts w:eastAsia="宋体"/>
          <w:lang w:eastAsia="zh-CN"/>
        </w:rPr>
        <w:tab/>
        <w:t>The originating MMTel AS informs the MRF to start playing name card.</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7.</w:t>
      </w:r>
      <w:r w:rsidRPr="004C2B14">
        <w:rPr>
          <w:rFonts w:eastAsia="宋体"/>
          <w:lang w:eastAsia="zh-CN"/>
        </w:rPr>
        <w:tab/>
        <w:t xml:space="preserve">The MRF start sending the SRTP with integrity protection. </w:t>
      </w:r>
    </w:p>
    <w:p w:rsidR="001C32E2" w:rsidRPr="004C2B14" w:rsidRDefault="001C32E2" w:rsidP="001C32E2">
      <w:pPr>
        <w:ind w:left="568" w:hanging="284"/>
        <w:rPr>
          <w:rFonts w:eastAsia="宋体"/>
          <w:lang w:eastAsia="zh-CN"/>
        </w:rPr>
      </w:pPr>
      <w:r w:rsidRPr="004C2B14">
        <w:rPr>
          <w:rFonts w:eastAsia="宋体" w:hint="eastAsia"/>
          <w:lang w:eastAsia="zh-CN"/>
        </w:rPr>
        <w:t>1</w:t>
      </w:r>
      <w:r w:rsidRPr="004C2B14">
        <w:rPr>
          <w:rFonts w:eastAsia="宋体"/>
          <w:lang w:eastAsia="zh-CN"/>
        </w:rPr>
        <w:t>8.</w:t>
      </w:r>
      <w:r w:rsidRPr="004C2B14">
        <w:rPr>
          <w:rFonts w:eastAsia="宋体"/>
          <w:lang w:eastAsia="zh-CN"/>
        </w:rPr>
        <w:tab/>
        <w:t>The terminating media checkpoint checks the integrity of the media.</w:t>
      </w:r>
    </w:p>
    <w:p w:rsidR="00E94C39" w:rsidRDefault="001C32E2" w:rsidP="00E94C39">
      <w:pPr>
        <w:ind w:left="568" w:hanging="284"/>
        <w:rPr>
          <w:rFonts w:eastAsia="宋体"/>
          <w:lang w:eastAsia="zh-CN"/>
        </w:rPr>
      </w:pPr>
      <w:r w:rsidRPr="004C2B14">
        <w:rPr>
          <w:rFonts w:eastAsia="宋体" w:hint="eastAsia"/>
          <w:lang w:eastAsia="zh-CN"/>
        </w:rPr>
        <w:t>1</w:t>
      </w:r>
      <w:r w:rsidRPr="004C2B14">
        <w:rPr>
          <w:rFonts w:eastAsia="宋体"/>
          <w:lang w:eastAsia="zh-CN"/>
        </w:rPr>
        <w:t>9.</w:t>
      </w:r>
      <w:r w:rsidRPr="004C2B14">
        <w:rPr>
          <w:rFonts w:eastAsia="宋体"/>
          <w:lang w:eastAsia="zh-CN"/>
        </w:rPr>
        <w:tab/>
        <w:t>The terminating media checkpoint sends the result to the terminating MMTel AS.</w:t>
      </w:r>
    </w:p>
    <w:p w:rsidR="00E94C39" w:rsidRPr="00E94C39" w:rsidRDefault="00E94C39" w:rsidP="00E94C39">
      <w:pPr>
        <w:pStyle w:val="NO"/>
        <w:rPr>
          <w:rFonts w:eastAsia="宋体"/>
          <w:lang w:eastAsia="zh-CN"/>
        </w:rPr>
      </w:pPr>
      <w:ins w:id="32" w:author="limu (E)" w:date="2022-04-29T15:47:00Z">
        <w:r>
          <w:rPr>
            <w:lang w:eastAsia="zh-CN"/>
          </w:rPr>
          <w:t>NOTE</w:t>
        </w:r>
        <w:r w:rsidRPr="004C2B14">
          <w:rPr>
            <w:lang w:eastAsia="en-US"/>
          </w:rPr>
          <w:t>:</w:t>
        </w:r>
      </w:ins>
      <w:ins w:id="33" w:author="limu (E)" w:date="2022-04-29T15:48:00Z">
        <w:r>
          <w:rPr>
            <w:lang w:eastAsia="zh-CN"/>
          </w:rPr>
          <w:tab/>
        </w:r>
      </w:ins>
      <w:ins w:id="34" w:author="limu (E)" w:date="2022-04-29T15:47:00Z">
        <w:r>
          <w:rPr>
            <w:lang w:eastAsia="zh-CN"/>
          </w:rPr>
          <w:t xml:space="preserve">it is recommended that </w:t>
        </w:r>
        <w:r w:rsidRPr="004C2B14">
          <w:rPr>
            <w:lang w:eastAsia="zh-CN"/>
          </w:rPr>
          <w:t>media checkpoint</w:t>
        </w:r>
        <w:r>
          <w:rPr>
            <w:lang w:eastAsia="zh-CN"/>
          </w:rPr>
          <w:t xml:space="preserve"> locates in IMS-AGW.</w:t>
        </w:r>
      </w:ins>
    </w:p>
    <w:p w:rsidR="001C32E2" w:rsidRPr="004C2B14" w:rsidRDefault="001C32E2" w:rsidP="001C32E2">
      <w:pPr>
        <w:ind w:left="568" w:hanging="284"/>
        <w:rPr>
          <w:rFonts w:eastAsia="宋体"/>
          <w:lang w:eastAsia="zh-CN"/>
        </w:rPr>
      </w:pPr>
      <w:r w:rsidRPr="004C2B14">
        <w:rPr>
          <w:rFonts w:eastAsia="宋体" w:hint="eastAsia"/>
          <w:lang w:eastAsia="zh-CN"/>
        </w:rPr>
        <w:t>2</w:t>
      </w:r>
      <w:r w:rsidRPr="004C2B14">
        <w:rPr>
          <w:rFonts w:eastAsia="宋体"/>
          <w:lang w:eastAsia="zh-CN"/>
        </w:rPr>
        <w:t>0.</w:t>
      </w:r>
      <w:r w:rsidRPr="004C2B14">
        <w:rPr>
          <w:rFonts w:eastAsia="宋体"/>
          <w:lang w:eastAsia="zh-CN"/>
        </w:rPr>
        <w:tab/>
        <w:t>The terminating MMTel AS sends the results to the terminating UE.</w:t>
      </w:r>
    </w:p>
    <w:p w:rsidR="001C32E2" w:rsidRPr="004C2B14" w:rsidDel="00E94C39" w:rsidRDefault="001C32E2" w:rsidP="001C32E2">
      <w:pPr>
        <w:pStyle w:val="NO"/>
        <w:rPr>
          <w:del w:id="35" w:author="limu (E)" w:date="2022-04-29T15:48:00Z"/>
        </w:rPr>
      </w:pPr>
      <w:r w:rsidRPr="004C2B14">
        <w:rPr>
          <w:lang w:eastAsia="en-US"/>
        </w:rPr>
        <w:t>NOTE:</w:t>
      </w:r>
      <w:r>
        <w:rPr>
          <w:rFonts w:eastAsia="宋体" w:hint="eastAsia"/>
          <w:lang w:eastAsia="zh-CN"/>
        </w:rPr>
        <w:tab/>
      </w:r>
      <w:r w:rsidRPr="004C2B14">
        <w:t>Security related aspects should be studied by SA WG3.</w:t>
      </w:r>
    </w:p>
    <w:p w:rsidR="00CA089A" w:rsidRPr="003B7015" w:rsidRDefault="001C32E2" w:rsidP="003B7015">
      <w:pPr>
        <w:pStyle w:val="NO"/>
        <w:rPr>
          <w:lang w:eastAsia="zh-CN"/>
        </w:rPr>
      </w:pPr>
      <w:del w:id="36" w:author="Zuojun (Alfred)" w:date="2022-04-29T15:34:00Z">
        <w:r w:rsidDel="005235B9">
          <w:rPr>
            <w:rFonts w:hint="eastAsia"/>
            <w:lang w:eastAsia="zh-CN"/>
          </w:rPr>
          <w:delText>Editor</w:delText>
        </w:r>
        <w:r w:rsidDel="005235B9">
          <w:rPr>
            <w:lang w:eastAsia="zh-CN"/>
          </w:rPr>
          <w:delText>’</w:delText>
        </w:r>
        <w:r w:rsidDel="005235B9">
          <w:rPr>
            <w:rFonts w:hint="eastAsia"/>
            <w:lang w:eastAsia="zh-CN"/>
          </w:rPr>
          <w:delText>s note</w:delText>
        </w:r>
        <w:r w:rsidRPr="00722D99" w:rsidDel="005235B9">
          <w:rPr>
            <w:lang w:eastAsia="zh-CN"/>
          </w:rPr>
          <w:delText>:</w:delText>
        </w:r>
        <w:r w:rsidRPr="00722D99" w:rsidDel="005235B9">
          <w:rPr>
            <w:rFonts w:hint="eastAsia"/>
            <w:lang w:eastAsia="zh-CN"/>
          </w:rPr>
          <w:tab/>
        </w:r>
        <w:r w:rsidRPr="004C2B14" w:rsidDel="005235B9">
          <w:rPr>
            <w:lang w:eastAsia="zh-CN"/>
          </w:rPr>
          <w:delText>Which network element will take the role of terminating media check point is FFS.</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363A" w:rsidRDefault="006B363A">
      <w:r>
        <w:separator/>
      </w:r>
    </w:p>
    <w:p w:rsidR="006B363A" w:rsidRDefault="006B363A"/>
  </w:endnote>
  <w:endnote w:type="continuationSeparator" w:id="0">
    <w:p w:rsidR="006B363A" w:rsidRDefault="006B363A">
      <w:r>
        <w:continuationSeparator/>
      </w:r>
    </w:p>
    <w:p w:rsidR="006B363A" w:rsidRDefault="006B36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363A" w:rsidRDefault="006B363A">
      <w:r>
        <w:separator/>
      </w:r>
    </w:p>
    <w:p w:rsidR="006B363A" w:rsidRDefault="006B363A"/>
  </w:footnote>
  <w:footnote w:type="continuationSeparator" w:id="0">
    <w:p w:rsidR="006B363A" w:rsidRDefault="006B363A">
      <w:r>
        <w:continuationSeparator/>
      </w:r>
    </w:p>
    <w:p w:rsidR="006B363A" w:rsidRDefault="006B36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97087">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6pt;height:14.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uojun (Alfred)">
    <w15:presenceInfo w15:providerId="AD" w15:userId="S-1-5-21-147214757-305610072-1517763936-83529"/>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39"/>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AC9"/>
    <w:rsid w:val="001B5EBE"/>
    <w:rsid w:val="001B7516"/>
    <w:rsid w:val="001C0A43"/>
    <w:rsid w:val="001C17E1"/>
    <w:rsid w:val="001C1E41"/>
    <w:rsid w:val="001C32E2"/>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130"/>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2A8"/>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7F4"/>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4C8"/>
    <w:rsid w:val="00383E6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0A"/>
    <w:rsid w:val="003A11FD"/>
    <w:rsid w:val="003A376F"/>
    <w:rsid w:val="003A3BC8"/>
    <w:rsid w:val="003A5197"/>
    <w:rsid w:val="003A69B6"/>
    <w:rsid w:val="003A6AB2"/>
    <w:rsid w:val="003B00A0"/>
    <w:rsid w:val="003B020E"/>
    <w:rsid w:val="003B0FC2"/>
    <w:rsid w:val="003B2E77"/>
    <w:rsid w:val="003B2F4F"/>
    <w:rsid w:val="003B3C85"/>
    <w:rsid w:val="003B59D6"/>
    <w:rsid w:val="003B701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A89"/>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2A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F7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B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581"/>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92"/>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596"/>
    <w:rsid w:val="006A6DF0"/>
    <w:rsid w:val="006A770B"/>
    <w:rsid w:val="006B02B8"/>
    <w:rsid w:val="006B043A"/>
    <w:rsid w:val="006B134E"/>
    <w:rsid w:val="006B3143"/>
    <w:rsid w:val="006B363A"/>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717"/>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E2C"/>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131"/>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8B"/>
    <w:rsid w:val="008754B1"/>
    <w:rsid w:val="00876804"/>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0A99"/>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A9"/>
    <w:rsid w:val="009C68C4"/>
    <w:rsid w:val="009D01C2"/>
    <w:rsid w:val="009D123E"/>
    <w:rsid w:val="009D150B"/>
    <w:rsid w:val="009D16F6"/>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722"/>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8D8"/>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502"/>
    <w:rsid w:val="00C91B18"/>
    <w:rsid w:val="00C93857"/>
    <w:rsid w:val="00C93C88"/>
    <w:rsid w:val="00C948FD"/>
    <w:rsid w:val="00C96367"/>
    <w:rsid w:val="00C9791E"/>
    <w:rsid w:val="00CA0156"/>
    <w:rsid w:val="00CA089A"/>
    <w:rsid w:val="00CA0B4B"/>
    <w:rsid w:val="00CA13F7"/>
    <w:rsid w:val="00CA1995"/>
    <w:rsid w:val="00CA5B19"/>
    <w:rsid w:val="00CA6115"/>
    <w:rsid w:val="00CA6A05"/>
    <w:rsid w:val="00CA7003"/>
    <w:rsid w:val="00CA76A1"/>
    <w:rsid w:val="00CB285D"/>
    <w:rsid w:val="00CB4C7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1D"/>
    <w:rsid w:val="00E91093"/>
    <w:rsid w:val="00E91498"/>
    <w:rsid w:val="00E91691"/>
    <w:rsid w:val="00E9296B"/>
    <w:rsid w:val="00E92C8C"/>
    <w:rsid w:val="00E94931"/>
    <w:rsid w:val="00E94C39"/>
    <w:rsid w:val="00E958DD"/>
    <w:rsid w:val="00E95BA9"/>
    <w:rsid w:val="00E9637F"/>
    <w:rsid w:val="00EA0C70"/>
    <w:rsid w:val="00EA17E6"/>
    <w:rsid w:val="00EA1CCA"/>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674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Char">
    <w:name w:val="标题 2 Char"/>
    <w:aliases w:val="H2 Char,h2 Char"/>
    <w:rsid w:val="001C32E2"/>
    <w:rPr>
      <w:rFonts w:ascii="Arial" w:hAnsi="Arial"/>
      <w:sz w:val="32"/>
      <w:lang w:val="en-GB" w:eastAsia="ja-JP"/>
    </w:rPr>
  </w:style>
  <w:style w:type="character" w:customStyle="1" w:styleId="3Char">
    <w:name w:val="标题 3 Char"/>
    <w:rsid w:val="001C32E2"/>
    <w:rPr>
      <w:rFonts w:ascii="Arial" w:hAnsi="Arial"/>
      <w:sz w:val="28"/>
      <w:lang w:val="en-GB" w:eastAsia="ja-JP"/>
    </w:rPr>
  </w:style>
  <w:style w:type="character" w:customStyle="1" w:styleId="40">
    <w:name w:val="标题 4 字符"/>
    <w:basedOn w:val="a0"/>
    <w:link w:val="4"/>
    <w:rsid w:val="001C32E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EB0D591-F997-41BE-92F2-B93017A8B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1324</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2022-05-18T02:46:00Z</dcterms:created>
  <dcterms:modified xsi:type="dcterms:W3CDTF">2022-05-18T03:15:00Z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(3)jH5bGWARsBgpRJgjWxqCd90maY/a47rmNb6+s6V2sFtEqN935EXw3nZcF8MlWtrOtWwnhRt9
NR/mMWHGSkjYNkfnxDvA+50EeTUiih4gwUh4DMyBmDjtspyaCtMgbSbo6WPDzjph4FQjLUSX
E3BLKMwZx2vR48G1z9C0ur5hEbN2zX/+2cA4xm3GM9LmYo3chjaL9SazkRDQ5/vBoDu/Pd8q
Yh+ZtJVY9XZsc7SZLT</vt:lpwstr>
  </property>
  <property fmtid="{D5CDD505-2E9C-101B-9397-08002B2CF9AE}" pid="9" name="_2015_ms_pID_7253431">
    <vt:lpwstr>SUPUeGe1a6nobXnjg09V9z/LDmVRGQ9c8ASLowDTUd95Adi4araDKw
NKAq5r6JnJP1l4p/6NiT9RVU+9Cj38qHdhBqvDRAYRRnRjtNWGSGvnGl/1JKvHdZ6fgAdirk
qGhaj5LodfBg6VRebmWBdQHklyCWIQ/yNPeIXgBSiujFxdMtkUpdazfVpbzrxnOmXMjDu9em
4XAr2kp98peJID5gSZh8JdHdLeQO/FJx0m4r</vt:lpwstr>
  </property>
  <property fmtid="{D5CDD505-2E9C-101B-9397-08002B2CF9AE}" pid="10" name="_2015_ms_pID_7253432">
    <vt:lpwstr>1ONcm2yJJNfHE8lHID3m+Mg=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1652843704</vt:lpwstr>
  </property>
</Properties>
</file>